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ins w:id="0" w:author="yushuang" w:date="2024-04-22T11:53:29Z">
              <w:r>
                <w:rPr>
                  <w:rFonts w:hint="eastAsia" w:eastAsia="宋体"/>
                  <w:highlight w:val="none"/>
                  <w:lang w:val="en-US" w:eastAsia="zh-CN"/>
                </w:rPr>
                <w:t>2</w:t>
              </w:r>
            </w:ins>
            <w:del w:id="1" w:author="yushuang" w:date="2024-04-22T11:53:28Z">
              <w:r>
                <w:rPr>
                  <w:rFonts w:hint="eastAsia" w:eastAsia="宋体"/>
                  <w:highlight w:val="none"/>
                  <w:lang w:val="en-US" w:eastAsia="zh-CN"/>
                </w:rPr>
                <w:delText>1</w:delText>
              </w:r>
            </w:del>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w:t>
            </w:r>
            <w:ins w:id="2" w:author="yushuang" w:date="2024-04-22T11:53:26Z">
              <w:r>
                <w:rPr>
                  <w:rFonts w:hint="eastAsia" w:eastAsia="宋体"/>
                  <w:sz w:val="32"/>
                  <w:highlight w:val="none"/>
                  <w:lang w:val="en-US" w:eastAsia="zh-CN"/>
                </w:rPr>
                <w:t>4</w:t>
              </w:r>
            </w:ins>
            <w:del w:id="3" w:author="yushuang" w:date="2024-04-22T11:53:26Z">
              <w:r>
                <w:rPr>
                  <w:rFonts w:hint="eastAsia" w:eastAsia="宋体"/>
                  <w:sz w:val="32"/>
                  <w:highlight w:val="none"/>
                  <w:lang w:val="en-US" w:eastAsia="zh-CN"/>
                </w:rPr>
                <w:delText>2</w:delText>
              </w:r>
            </w:del>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pPr>
        <w:rPr>
          <w:ins w:id="4" w:author="yushuang" w:date="2024-04-22T11:55:22Z"/>
        </w:rPr>
      </w:pPr>
      <w:r>
        <w:rPr>
          <w:b/>
        </w:rPr>
        <w:t>example:</w:t>
      </w:r>
      <w:r>
        <w:t xml:space="preserve"> text used to clarify abstract rules by applying them literally.</w:t>
      </w:r>
    </w:p>
    <w:p>
      <w:pPr>
        <w:spacing w:after="180"/>
        <w:jc w:val="both"/>
        <w:rPr>
          <w:ins w:id="5" w:author="yushuang" w:date="2024-04-18T18:34:05Z"/>
          <w:rFonts w:hint="default"/>
          <w:lang w:val="en-US" w:eastAsia="zh-CN"/>
        </w:rPr>
      </w:pPr>
      <w:ins w:id="6" w:author="yushuang" w:date="2024-04-18T18:34:05Z">
        <w:r>
          <w:rPr>
            <w:rFonts w:hint="eastAsia"/>
            <w:b/>
            <w:bCs/>
            <w:lang w:val="en-US" w:eastAsia="zh-CN"/>
          </w:rPr>
          <w:t>Network digital twin (NDT):</w:t>
        </w:r>
      </w:ins>
      <w:ins w:id="7" w:author="yushuang" w:date="2024-04-18T18:34:05Z">
        <w:r>
          <w:rPr>
            <w:rFonts w:hint="eastAsia"/>
            <w:lang w:val="en-US" w:eastAsia="zh-CN"/>
          </w:rPr>
          <w:t xml:space="preserve"> a virtual replica of mobile network or part of one, that captures its attributes, behaviour and interactions.</w:t>
        </w:r>
      </w:ins>
    </w:p>
    <w:p>
      <w:ins w:id="8" w:author="yushuang" w:date="2024-04-18T18:34:05Z">
        <w:r>
          <w:rPr>
            <w:rFonts w:hint="eastAsia"/>
            <w:lang w:val="en-US" w:eastAsia="zh-CN"/>
          </w:rPr>
          <w:t xml:space="preserve">NOTE: Mobile network includes both RAN and Core. </w:t>
        </w:r>
      </w:ins>
    </w:p>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keepNext/>
        <w:keepLines/>
        <w:spacing w:before="180"/>
        <w:ind w:left="1134" w:hanging="1134"/>
        <w:rPr>
          <w:ins w:id="9" w:author="yushuang" w:date="2024-04-18T18:38:11Z"/>
          <w:rFonts w:hint="eastAsia"/>
          <w:color w:val="000000" w:themeColor="text1"/>
          <w:lang w:val="en-US"/>
          <w14:textFill>
            <w14:solidFill>
              <w14:schemeClr w14:val="tx1"/>
            </w14:solidFill>
          </w14:textFill>
        </w:rPr>
      </w:pPr>
      <w:ins w:id="10" w:author="yushuang" w:date="2024-04-18T18:38:11Z">
        <w:r>
          <w:rPr>
            <w:rFonts w:ascii="Arial" w:hAnsi="Arial"/>
            <w:sz w:val="32"/>
          </w:rPr>
          <w:t>4.1</w:t>
        </w:r>
      </w:ins>
      <w:ins w:id="11" w:author="yushuang" w:date="2024-04-18T18:38:11Z">
        <w:r>
          <w:rPr>
            <w:rFonts w:ascii="Arial" w:hAnsi="Arial"/>
            <w:sz w:val="32"/>
          </w:rPr>
          <w:tab/>
        </w:r>
      </w:ins>
      <w:ins w:id="12" w:author="yushuang" w:date="2024-04-18T18:38:11Z">
        <w:r>
          <w:rPr>
            <w:rFonts w:ascii="Arial" w:hAnsi="Arial"/>
            <w:sz w:val="32"/>
          </w:rPr>
          <w:t>General description</w:t>
        </w:r>
      </w:ins>
    </w:p>
    <w:p>
      <w:pPr>
        <w:rPr>
          <w:ins w:id="13" w:author="yushuang" w:date="2024-04-18T18:38:11Z"/>
          <w:rFonts w:hint="eastAsia"/>
          <w:color w:val="000000" w:themeColor="text1"/>
          <w:lang w:val="en-US"/>
          <w14:textFill>
            <w14:solidFill>
              <w14:schemeClr w14:val="tx1"/>
            </w14:solidFill>
          </w14:textFill>
        </w:rPr>
      </w:pPr>
      <w:ins w:id="14" w:author="yushuang" w:date="2024-04-18T18:38:11Z">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ins>
    </w:p>
    <w:p>
      <w:pPr>
        <w:rPr>
          <w:ins w:id="15" w:author="yushuang" w:date="2024-04-18T18:38:11Z"/>
          <w:color w:val="000000" w:themeColor="text1"/>
          <w:lang w:val="en-US"/>
          <w14:textFill>
            <w14:solidFill>
              <w14:schemeClr w14:val="tx1"/>
            </w14:solidFill>
          </w14:textFill>
        </w:rPr>
      </w:pPr>
      <w:ins w:id="16" w:author="yushuang" w:date="2024-04-18T18:38:11Z">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ins>
    </w:p>
    <w:p>
      <w:pPr>
        <w:rPr>
          <w:ins w:id="17" w:author="yushuang" w:date="2024-04-18T18:38:11Z"/>
          <w:color w:val="000000" w:themeColor="text1"/>
          <w:lang w:val="en-US"/>
          <w14:textFill>
            <w14:solidFill>
              <w14:schemeClr w14:val="tx1"/>
            </w14:solidFill>
          </w14:textFill>
        </w:rPr>
      </w:pPr>
      <w:ins w:id="18" w:author="yushuang" w:date="2024-04-18T18:38:11Z">
        <w:r>
          <w:rPr>
            <w:color w:val="000000" w:themeColor="text1"/>
            <w:lang w:val="en-US"/>
            <w14:textFill>
              <w14:solidFill>
                <w14:schemeClr w14:val="tx1"/>
              </w14:solidFill>
            </w14:textFill>
          </w:rPr>
          <w:t>Network Digital Twin</w:t>
        </w:r>
      </w:ins>
      <w:ins w:id="19" w:author="yushuang" w:date="2024-04-18T18:38:11Z">
        <w:r>
          <w:rPr>
            <w:rFonts w:hint="eastAsia"/>
            <w:color w:val="000000" w:themeColor="text1"/>
            <w:lang w:val="en-US" w:eastAsia="zh-CN"/>
            <w14:textFill>
              <w14:solidFill>
                <w14:schemeClr w14:val="tx1"/>
              </w14:solidFill>
            </w14:textFill>
          </w:rPr>
          <w:t>(NDT)</w:t>
        </w:r>
      </w:ins>
      <w:ins w:id="20" w:author="yushuang" w:date="2024-04-18T18:38:11Z">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ins>
      <w:ins w:id="21" w:author="yushuang" w:date="2024-04-18T18:38:11Z">
        <w:r>
          <w:rPr>
            <w:rFonts w:hint="eastAsia"/>
            <w:color w:val="000000" w:themeColor="text1"/>
            <w:lang w:val="en-US" w:eastAsia="zh-CN"/>
            <w14:textFill>
              <w14:solidFill>
                <w14:schemeClr w14:val="tx1"/>
              </w14:solidFill>
            </w14:textFill>
          </w:rPr>
          <w:t xml:space="preserve">, </w:t>
        </w:r>
      </w:ins>
      <w:ins w:id="22" w:author="yushuang" w:date="2024-04-18T18:38:11Z">
        <w:r>
          <w:rPr>
            <w:color w:val="000000" w:themeColor="text1"/>
            <w:lang w:val="en-US"/>
            <w14:textFill>
              <w14:solidFill>
                <w14:schemeClr w14:val="tx1"/>
              </w14:solidFill>
            </w14:textFill>
          </w:rPr>
          <w:t xml:space="preserve">without causing </w:t>
        </w:r>
      </w:ins>
      <w:ins w:id="23" w:author="yushuang" w:date="2024-04-18T18:38:11Z">
        <w:r>
          <w:rPr>
            <w:rFonts w:hint="eastAsia"/>
            <w:color w:val="000000" w:themeColor="text1"/>
            <w:lang w:val="en-US" w:eastAsia="zh-CN"/>
            <w14:textFill>
              <w14:solidFill>
                <w14:schemeClr w14:val="tx1"/>
              </w14:solidFill>
            </w14:textFill>
          </w:rPr>
          <w:t xml:space="preserve">any </w:t>
        </w:r>
      </w:ins>
      <w:ins w:id="24" w:author="yushuang" w:date="2024-04-18T18:38:11Z">
        <w:r>
          <w:rPr>
            <w:color w:val="000000" w:themeColor="text1"/>
            <w:lang w:val="en-US"/>
            <w14:textFill>
              <w14:solidFill>
                <w14:schemeClr w14:val="tx1"/>
              </w14:solidFill>
            </w14:textFill>
          </w:rPr>
          <w:t xml:space="preserve">changes to the actual 3GPP </w:t>
        </w:r>
      </w:ins>
      <w:ins w:id="25" w:author="yushuang" w:date="2024-04-18T18:38:11Z">
        <w:r>
          <w:rPr>
            <w:rFonts w:hint="eastAsia"/>
            <w:color w:val="000000" w:themeColor="text1"/>
            <w:lang w:val="en-US" w:eastAsia="zh-CN"/>
            <w14:textFill>
              <w14:solidFill>
                <w14:schemeClr w14:val="tx1"/>
              </w14:solidFill>
            </w14:textFill>
          </w:rPr>
          <w:t>n</w:t>
        </w:r>
      </w:ins>
      <w:ins w:id="26" w:author="yushuang" w:date="2024-04-18T18:38:11Z">
        <w:r>
          <w:rPr>
            <w:color w:val="000000" w:themeColor="text1"/>
            <w:lang w:val="en-US"/>
            <w14:textFill>
              <w14:solidFill>
                <w14:schemeClr w14:val="tx1"/>
              </w14:solidFill>
            </w14:textFill>
          </w:rPr>
          <w:t xml:space="preserve">etwork. To provide meaningful results, the Network </w:t>
        </w:r>
      </w:ins>
      <w:ins w:id="27" w:author="yushuang" w:date="2024-04-18T18:38:11Z">
        <w:r>
          <w:rPr>
            <w:rFonts w:hint="eastAsia"/>
            <w:color w:val="000000" w:themeColor="text1"/>
            <w:lang w:val="en-US" w:eastAsia="zh-CN"/>
            <w14:textFill>
              <w14:solidFill>
                <w14:schemeClr w14:val="tx1"/>
              </w14:solidFill>
            </w14:textFill>
          </w:rPr>
          <w:t>d</w:t>
        </w:r>
      </w:ins>
      <w:ins w:id="28" w:author="yushuang" w:date="2024-04-18T18:38:11Z">
        <w:r>
          <w:rPr>
            <w:color w:val="000000" w:themeColor="text1"/>
            <w:lang w:val="en-US"/>
            <w14:textFill>
              <w14:solidFill>
                <w14:schemeClr w14:val="tx1"/>
              </w14:solidFill>
            </w14:textFill>
          </w:rPr>
          <w:t xml:space="preserve">igital </w:t>
        </w:r>
      </w:ins>
      <w:ins w:id="29" w:author="yushuang" w:date="2024-04-18T18:38:11Z">
        <w:r>
          <w:rPr>
            <w:rFonts w:hint="eastAsia"/>
            <w:color w:val="000000" w:themeColor="text1"/>
            <w:lang w:val="en-US" w:eastAsia="zh-CN"/>
            <w14:textFill>
              <w14:solidFill>
                <w14:schemeClr w14:val="tx1"/>
              </w14:solidFill>
            </w14:textFill>
          </w:rPr>
          <w:t>t</w:t>
        </w:r>
      </w:ins>
      <w:ins w:id="30" w:author="yushuang" w:date="2024-04-18T18:38:11Z">
        <w:r>
          <w:rPr>
            <w:color w:val="000000" w:themeColor="text1"/>
            <w:lang w:val="en-US"/>
            <w14:textFill>
              <w14:solidFill>
                <w14:schemeClr w14:val="tx1"/>
              </w14:solidFill>
            </w14:textFill>
          </w:rPr>
          <w:t xml:space="preserve">win needs to emulate (or simulate) the behavior of the 3GPP </w:t>
        </w:r>
      </w:ins>
      <w:ins w:id="31" w:author="yushuang" w:date="2024-04-18T18:38:11Z">
        <w:r>
          <w:rPr>
            <w:rFonts w:hint="eastAsia"/>
            <w:color w:val="000000" w:themeColor="text1"/>
            <w:lang w:val="en-US" w:eastAsia="zh-CN"/>
            <w14:textFill>
              <w14:solidFill>
                <w14:schemeClr w14:val="tx1"/>
              </w14:solidFill>
            </w14:textFill>
          </w:rPr>
          <w:t>n</w:t>
        </w:r>
      </w:ins>
      <w:ins w:id="32" w:author="yushuang" w:date="2024-04-18T18:38:11Z">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ins>
      <w:ins w:id="33" w:author="yushuang" w:date="2024-04-18T18:38:11Z">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ins>
      <w:ins w:id="34" w:author="yushuang" w:date="2024-04-18T18:38:11Z">
        <w:r>
          <w:rPr>
            <w:rFonts w:hint="eastAsia"/>
            <w:color w:val="000000" w:themeColor="text1"/>
            <w:lang w:val="en-US"/>
            <w14:textFill>
              <w14:solidFill>
                <w14:schemeClr w14:val="tx1"/>
              </w14:solidFill>
            </w14:textFill>
          </w:rPr>
          <w:t>.</w:t>
        </w:r>
      </w:ins>
    </w:p>
    <w:p>
      <w:pPr>
        <w:rPr>
          <w:ins w:id="35" w:author="yushuang" w:date="2024-04-18T18:38:11Z"/>
          <w:rFonts w:hint="eastAsia"/>
          <w:color w:val="000000" w:themeColor="text1"/>
          <w:lang w:val="en-US"/>
          <w14:textFill>
            <w14:solidFill>
              <w14:schemeClr w14:val="tx1"/>
            </w14:solidFill>
          </w14:textFill>
        </w:rPr>
      </w:pPr>
      <w:ins w:id="36" w:author="yushuang" w:date="2024-04-18T18:38:11Z">
        <w:r>
          <w:rPr>
            <w:rFonts w:hint="eastAsia"/>
            <w:color w:val="000000" w:themeColor="text1"/>
            <w:lang w:val="en-US"/>
            <w14:textFill>
              <w14:solidFill>
                <w14:schemeClr w14:val="tx1"/>
              </w14:solidFill>
            </w14:textFill>
          </w:rPr>
          <w:t xml:space="preserve">Digital twin technology has potential scenarios in enhancing the 3GPP management system. </w:t>
        </w:r>
      </w:ins>
      <w:ins w:id="37" w:author="yushuang" w:date="2024-04-18T18:38:11Z">
        <w:r>
          <w:rPr>
            <w:rFonts w:hint="eastAsia"/>
            <w:color w:val="000000" w:themeColor="text1"/>
            <w:lang w:val="en-US" w:eastAsia="zh-CN"/>
            <w14:textFill>
              <w14:solidFill>
                <w14:schemeClr w14:val="tx1"/>
              </w14:solidFill>
            </w14:textFill>
          </w:rPr>
          <w:t>F</w:t>
        </w:r>
      </w:ins>
      <w:ins w:id="38" w:author="yushuang" w:date="2024-04-18T18:38:11Z">
        <w:r>
          <w:rPr>
            <w:rFonts w:hint="eastAsia"/>
            <w:color w:val="000000" w:themeColor="text1"/>
            <w:lang w:val="en-US"/>
            <w14:textFill>
              <w14:solidFill>
                <w14:schemeClr w14:val="tx1"/>
              </w14:solidFill>
            </w14:textFill>
          </w:rPr>
          <w:t xml:space="preserve">or example, the </w:t>
        </w:r>
      </w:ins>
      <w:ins w:id="39" w:author="yushuang" w:date="2024-04-18T18:38:11Z">
        <w:r>
          <w:rPr>
            <w:rFonts w:hint="eastAsia"/>
            <w:color w:val="000000" w:themeColor="text1"/>
            <w:lang w:val="en-US" w:eastAsia="zh-CN"/>
            <w14:textFill>
              <w14:solidFill>
                <w14:schemeClr w14:val="tx1"/>
              </w14:solidFill>
            </w14:textFill>
          </w:rPr>
          <w:t>NDT</w:t>
        </w:r>
      </w:ins>
      <w:ins w:id="40" w:author="yushuang" w:date="2024-04-18T18:38:11Z">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ins>
      <w:ins w:id="41" w:author="yushuang" w:date="2024-04-18T18:38:11Z">
        <w:r>
          <w:rPr>
            <w:rFonts w:hint="eastAsia"/>
            <w:color w:val="000000" w:themeColor="text1"/>
            <w:lang w:val="en-US" w:eastAsia="zh-CN"/>
            <w14:textFill>
              <w14:solidFill>
                <w14:schemeClr w14:val="tx1"/>
              </w14:solidFill>
            </w14:textFill>
          </w:rPr>
          <w:t xml:space="preserve">3GPP </w:t>
        </w:r>
      </w:ins>
      <w:ins w:id="42" w:author="yushuang" w:date="2024-04-18T18:38:11Z">
        <w:r>
          <w:rPr>
            <w:rFonts w:hint="eastAsia"/>
            <w:color w:val="000000" w:themeColor="text1"/>
            <w:lang w:val="en-US"/>
            <w14:textFill>
              <w14:solidFill>
                <w14:schemeClr w14:val="tx1"/>
              </w14:solidFill>
            </w14:textFill>
          </w:rPr>
          <w:t xml:space="preserve">management system can be verified before the deployment. By using this </w:t>
        </w:r>
      </w:ins>
      <w:ins w:id="43" w:author="yushuang" w:date="2024-04-18T18:38:11Z">
        <w:r>
          <w:rPr>
            <w:color w:val="000000" w:themeColor="text1"/>
            <w:lang w:val="en-US"/>
            <w14:textFill>
              <w14:solidFill>
                <w14:schemeClr w14:val="tx1"/>
              </w14:solidFill>
            </w14:textFill>
          </w:rPr>
          <w:t>Network Digital Twin</w:t>
        </w:r>
      </w:ins>
      <w:ins w:id="44" w:author="yushuang" w:date="2024-04-18T18:38:11Z">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ins>
      <w:ins w:id="45" w:author="yushuang" w:date="2024-04-18T18:38:11Z">
        <w:r>
          <w:rPr>
            <w:rFonts w:hint="eastAsia"/>
            <w:color w:val="000000" w:themeColor="text1"/>
            <w:lang w:val="en-US" w:eastAsia="zh-CN"/>
            <w14:textFill>
              <w14:solidFill>
                <w14:schemeClr w14:val="tx1"/>
              </w14:solidFill>
            </w14:textFill>
          </w:rPr>
          <w:t>study</w:t>
        </w:r>
      </w:ins>
      <w:ins w:id="46" w:author="yushuang" w:date="2024-04-18T18:38:11Z">
        <w:r>
          <w:rPr>
            <w:rFonts w:hint="eastAsia"/>
            <w:color w:val="000000" w:themeColor="text1"/>
            <w:lang w:val="en-US"/>
            <w14:textFill>
              <w14:solidFill>
                <w14:schemeClr w14:val="tx1"/>
              </w14:solidFill>
            </w14:textFill>
          </w:rPr>
          <w:t xml:space="preserve"> and development of new technologies, and shortens the </w:t>
        </w:r>
      </w:ins>
      <w:ins w:id="47" w:author="yushuang" w:date="2024-04-18T18:38:11Z">
        <w:r>
          <w:rPr>
            <w:rFonts w:hint="eastAsia"/>
            <w:color w:val="000000" w:themeColor="text1"/>
            <w:lang w:val="en-US" w:eastAsia="zh-CN"/>
            <w14:textFill>
              <w14:solidFill>
                <w14:schemeClr w14:val="tx1"/>
              </w14:solidFill>
            </w14:textFill>
          </w:rPr>
          <w:t>study</w:t>
        </w:r>
      </w:ins>
      <w:ins w:id="48" w:author="yushuang" w:date="2024-04-18T18:38:11Z">
        <w:r>
          <w:rPr>
            <w:rFonts w:hint="eastAsia"/>
            <w:color w:val="000000" w:themeColor="text1"/>
            <w:lang w:val="en-US"/>
            <w14:textFill>
              <w14:solidFill>
                <w14:schemeClr w14:val="tx1"/>
              </w14:solidFill>
            </w14:textFill>
          </w:rPr>
          <w:t xml:space="preserve"> and development cycle of</w:t>
        </w:r>
      </w:ins>
      <w:ins w:id="49" w:author="yushuang" w:date="2024-04-18T18:38:11Z">
        <w:r>
          <w:rPr>
            <w:rFonts w:hint="eastAsia"/>
            <w:color w:val="000000" w:themeColor="text1"/>
            <w:lang w:val="en-US" w:eastAsia="zh-CN"/>
            <w14:textFill>
              <w14:solidFill>
                <w14:schemeClr w14:val="tx1"/>
              </w14:solidFill>
            </w14:textFill>
          </w:rPr>
          <w:t xml:space="preserve"> </w:t>
        </w:r>
      </w:ins>
      <w:ins w:id="50" w:author="yushuang" w:date="2024-04-18T18:38:11Z">
        <w:r>
          <w:rPr>
            <w:rFonts w:hint="eastAsia"/>
            <w:color w:val="000000" w:themeColor="text1"/>
            <w:lang w:val="en-US"/>
            <w14:textFill>
              <w14:solidFill>
                <w14:schemeClr w14:val="tx1"/>
              </w14:solidFill>
            </w14:textFill>
          </w:rPr>
          <w:t>new technologies.</w:t>
        </w:r>
      </w:ins>
    </w:p>
    <w:p>
      <w:pPr>
        <w:pStyle w:val="4"/>
        <w:rPr>
          <w:ins w:id="51" w:author="Anubhab Banerjee (Nokia)" w:date="2024-04-05T11:13:00Z"/>
        </w:rPr>
      </w:pPr>
      <w:ins w:id="52" w:author="Anubhab Banerjee (Nokia)" w:date="2024-04-05T11:13:00Z">
        <w:r>
          <w:rPr/>
          <w:t>4.</w:t>
        </w:r>
      </w:ins>
      <w:ins w:id="53" w:author="yushuang" w:date="2024-04-23T11:11:44Z">
        <w:r>
          <w:rPr>
            <w:rFonts w:hint="eastAsia" w:eastAsia="宋体"/>
            <w:lang w:val="en-US" w:eastAsia="zh-CN"/>
          </w:rPr>
          <w:t>2</w:t>
        </w:r>
      </w:ins>
      <w:ins w:id="54" w:author="Anubhab Banerjee (Nokia)" w:date="2024-04-05T11:13:00Z">
        <w:del w:id="55" w:author="yushuang" w:date="2024-04-23T11:11:44Z">
          <w:r>
            <w:rPr/>
            <w:delText>1</w:delText>
          </w:r>
        </w:del>
      </w:ins>
      <w:ins w:id="56" w:author="Anubhab Banerjee (Nokia)" w:date="2024-04-05T11:13:00Z">
        <w:r>
          <w:rPr/>
          <w:tab/>
        </w:r>
      </w:ins>
      <w:ins w:id="57" w:author="Anubhab Banerjee (Nokia)" w:date="2024-04-05T11:13:00Z">
        <w:r>
          <w:rPr>
            <w:rFonts w:eastAsia="Calibri"/>
            <w:kern w:val="2"/>
            <w:szCs w:val="32"/>
          </w:rPr>
          <w:t>Introduction and Overview</w:t>
        </w:r>
      </w:ins>
      <w:ins w:id="58" w:author="Anubhab Banerjee (Nokia)" w:date="2024-04-05T11:13:00Z">
        <w:r>
          <w:rPr/>
          <w:tab/>
        </w:r>
      </w:ins>
    </w:p>
    <w:p>
      <w:pPr>
        <w:pStyle w:val="5"/>
        <w:ind w:left="0" w:firstLine="0"/>
        <w:rPr>
          <w:ins w:id="59" w:author="Anubhab Banerjee (Nokia)" w:date="2024-04-05T11:13:00Z"/>
        </w:rPr>
      </w:pPr>
      <w:ins w:id="60" w:author="Anubhab Banerjee (Nokia)" w:date="2024-04-05T11:13:00Z">
        <w:r>
          <w:rPr/>
          <w:t>4.</w:t>
        </w:r>
      </w:ins>
      <w:ins w:id="61" w:author="yushuang" w:date="2024-04-23T11:11:46Z">
        <w:r>
          <w:rPr>
            <w:rFonts w:hint="eastAsia" w:eastAsia="宋体"/>
            <w:lang w:val="en-US" w:eastAsia="zh-CN"/>
          </w:rPr>
          <w:t>2</w:t>
        </w:r>
      </w:ins>
      <w:ins w:id="62" w:author="Anubhab Banerjee (Nokia)" w:date="2024-04-05T11:13:00Z">
        <w:del w:id="63" w:author="yushuang" w:date="2024-04-23T11:11:46Z">
          <w:r>
            <w:rPr/>
            <w:delText>1</w:delText>
          </w:r>
        </w:del>
      </w:ins>
      <w:ins w:id="64" w:author="Anubhab Banerjee (Nokia)" w:date="2024-04-05T11:13:00Z">
        <w:r>
          <w:rPr/>
          <w:t>.</w:t>
        </w:r>
      </w:ins>
      <w:ins w:id="65" w:author="yushuang" w:date="2024-04-23T11:11:48Z">
        <w:r>
          <w:rPr>
            <w:rFonts w:hint="eastAsia" w:eastAsia="宋体"/>
            <w:lang w:val="en-US" w:eastAsia="zh-CN"/>
          </w:rPr>
          <w:t>1</w:t>
        </w:r>
      </w:ins>
      <w:ins w:id="66" w:author="Anubhab Banerjee (Nokia)" w:date="2024-04-05T11:13:00Z">
        <w:del w:id="67" w:author="yushuang" w:date="2024-04-23T11:11:47Z">
          <w:r>
            <w:rPr/>
            <w:delText>X</w:delText>
          </w:r>
        </w:del>
      </w:ins>
      <w:ins w:id="68" w:author="Anubhab Banerjee (Nokia)" w:date="2024-04-05T11:13:00Z">
        <w:r>
          <w:rPr/>
          <w:t>. Digital Twins and Network Digital Twins</w:t>
        </w:r>
      </w:ins>
    </w:p>
    <w:p>
      <w:pPr>
        <w:jc w:val="both"/>
        <w:rPr>
          <w:ins w:id="69" w:author="Anubhab Banerjee (Nokia)" w:date="2024-04-05T11:13:00Z"/>
          <w:lang w:val="en-US"/>
        </w:rPr>
      </w:pPr>
      <w:ins w:id="70" w:author="Anubhab Banerjee (Nokia)" w:date="2024-04-05T11:13:00Z">
        <w:r>
          <w:rPr>
            <w:b/>
            <w:bCs/>
            <w:lang w:val="en-US"/>
          </w:rPr>
          <w:t xml:space="preserve">A Digital twin </w:t>
        </w:r>
      </w:ins>
      <w:ins w:id="71" w:author="Anubhab Banerjee (Nokia)" w:date="2024-04-05T11:13:00Z">
        <w:r>
          <w:rPr>
            <w:lang w:val="en-US"/>
          </w:rPr>
          <w:t>is a representation</w:t>
        </w:r>
      </w:ins>
      <w:ins w:id="72" w:author="Anubhab Banerjee (Nokia)" w:date="2024-04-05T11:13:00Z">
        <w:r>
          <w:rPr>
            <w:u w:val="single"/>
            <w:lang w:val="en-US"/>
          </w:rPr>
          <w:t> </w:t>
        </w:r>
      </w:ins>
      <w:ins w:id="73" w:author="Anubhab Banerjee (Nokia)" w:date="2024-04-05T11:13:00Z">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ins>
    </w:p>
    <w:p>
      <w:pPr>
        <w:jc w:val="both"/>
        <w:rPr>
          <w:ins w:id="74" w:author="Anubhab Banerjee (Nokia)" w:date="2024-04-05T11:13:00Z"/>
          <w:lang w:val="en-US"/>
        </w:rPr>
      </w:pPr>
      <w:ins w:id="75" w:author="Anubhab Banerjee (Nokia)" w:date="2024-04-05T11:13:00Z">
        <w:r>
          <w:rPr>
            <w:lang w:val="en-US"/>
          </w:rPr>
          <w:t xml:space="preserve">Accordingly, a digital twin modelling an object of a communication network may be called </w:t>
        </w:r>
      </w:ins>
      <w:ins w:id="76" w:author="Anubhab Banerjee (Nokia)" w:date="2024-04-05T11:13:00Z">
        <w:r>
          <w:rPr>
            <w:b/>
            <w:bCs/>
            <w:lang w:val="en-US"/>
          </w:rPr>
          <w:t>Network Digital twin</w:t>
        </w:r>
      </w:ins>
      <w:ins w:id="77" w:author="Anubhab Banerjee (Nokia)" w:date="2024-04-05T11:13:00Z">
        <w:del w:id="78" w:author="Nokia-2" w:date="2024-04-18T09:49:00Z">
          <w:r>
            <w:rPr>
              <w:b/>
              <w:bCs/>
              <w:lang w:val="en-US"/>
            </w:rPr>
            <w:delText xml:space="preserve">, while a digital twin modelling a set of objects of a communication network may be called a Sub-Network Digital twins. Thus Network Digital twins is a collective identifier to refer to </w:delText>
          </w:r>
        </w:del>
      </w:ins>
      <w:ins w:id="79" w:author="Anubhab Banerjee (Nokia)" w:date="2024-04-05T11:13:00Z">
        <w:del w:id="80" w:author="Nokia-2" w:date="2024-04-18T09:49:00Z">
          <w:r>
            <w:rPr>
              <w:lang w:val="en-US"/>
            </w:rPr>
            <w:delText>any set of digital twins that are related to or model aspects related to communication networks.</w:delText>
          </w:r>
        </w:del>
      </w:ins>
    </w:p>
    <w:p>
      <w:pPr>
        <w:pStyle w:val="5"/>
        <w:rPr>
          <w:ins w:id="81" w:author="Anubhab Banerjee (Nokia)" w:date="2024-04-05T11:13:00Z"/>
        </w:rPr>
      </w:pPr>
      <w:ins w:id="82" w:author="Anubhab Banerjee (Nokia)" w:date="2024-04-05T11:13:00Z">
        <w:r>
          <w:rPr/>
          <w:t>4.</w:t>
        </w:r>
      </w:ins>
      <w:ins w:id="83" w:author="yushuang" w:date="2024-04-23T11:11:51Z">
        <w:r>
          <w:rPr>
            <w:rFonts w:hint="eastAsia" w:eastAsia="宋体"/>
            <w:lang w:val="en-US" w:eastAsia="zh-CN"/>
          </w:rPr>
          <w:t>2</w:t>
        </w:r>
      </w:ins>
      <w:ins w:id="84" w:author="Anubhab Banerjee (Nokia)" w:date="2024-04-05T11:13:00Z">
        <w:del w:id="85" w:author="yushuang" w:date="2024-04-23T11:11:50Z">
          <w:r>
            <w:rPr/>
            <w:delText>1</w:delText>
          </w:r>
        </w:del>
      </w:ins>
      <w:ins w:id="86" w:author="Anubhab Banerjee (Nokia)" w:date="2024-04-05T11:13:00Z">
        <w:r>
          <w:rPr/>
          <w:t>.</w:t>
        </w:r>
      </w:ins>
      <w:ins w:id="87" w:author="yushuang" w:date="2024-04-23T11:11:53Z">
        <w:r>
          <w:rPr>
            <w:rFonts w:hint="eastAsia" w:eastAsia="宋体"/>
            <w:lang w:val="en-US" w:eastAsia="zh-CN"/>
          </w:rPr>
          <w:t>2</w:t>
        </w:r>
      </w:ins>
      <w:ins w:id="88" w:author="Anubhab Banerjee (Nokia)" w:date="2024-04-05T11:13:00Z">
        <w:del w:id="89" w:author="yushuang" w:date="2024-04-23T11:11:51Z">
          <w:r>
            <w:rPr/>
            <w:delText>Y</w:delText>
          </w:r>
        </w:del>
      </w:ins>
      <w:ins w:id="90" w:author="Anubhab Banerjee (Nokia)" w:date="2024-04-05T11:13:00Z">
        <w:r>
          <w:rPr/>
          <w:t xml:space="preserve">. Relations between digital twins and </w:t>
        </w:r>
      </w:ins>
      <w:ins w:id="91" w:author="Anubhab Banerjee (Nokia)" w:date="2024-04-05T11:13:00Z">
        <w:r>
          <w:rPr>
            <w:lang w:val="en-US"/>
          </w:rPr>
          <w:t>network automation functions</w:t>
        </w:r>
      </w:ins>
      <w:ins w:id="92" w:author="Anubhab Banerjee (Nokia)" w:date="2024-04-05T11:13:00Z">
        <w:r>
          <w:rPr/>
          <w:t xml:space="preserve"> </w:t>
        </w:r>
      </w:ins>
    </w:p>
    <w:p>
      <w:pPr>
        <w:jc w:val="both"/>
        <w:rPr>
          <w:ins w:id="93" w:author="Anubhab Banerjee (Nokia)" w:date="2024-04-05T11:13:00Z"/>
          <w:lang w:val="en-US"/>
        </w:rPr>
      </w:pPr>
      <w:ins w:id="94" w:author="Anubhab Banerjee (Nokia)" w:date="2024-04-05T11:13:00Z">
        <w:r>
          <w:rPr>
            <w:lang w:val="en-US"/>
          </w:rPr>
          <w:t>The digital twins provide modelling capabilities that are used by the network automation functions and applications to accomplish their automation functionality. The related automation capabilities are provided by the network automation functions regardless of whether the digital twin models are integrated within or external to the network automation functions – see figure 4.1.y-1 below.</w:t>
        </w:r>
      </w:ins>
    </w:p>
    <w:p>
      <w:pPr>
        <w:jc w:val="center"/>
        <w:rPr>
          <w:ins w:id="95" w:author="Nokia-2" w:date="2024-04-18T09:49:00Z"/>
          <w:lang w:val="en-US"/>
        </w:rPr>
      </w:pPr>
      <w:ins w:id="96" w:author="Anubhab Banerjee (Nokia)" w:date="2024-04-05T11:13:00Z">
        <w:del w:id="97" w:author="Nokia-2" w:date="2024-04-18T09:49:00Z"/>
      </w:ins>
      <w:ins w:id="98" w:author="Anubhab Banerjee (Nokia)" w:date="2024-04-05T11:13:00Z">
        <w:del w:id="99" w:author="Nokia-2" w:date="2024-04-18T09:49:00Z"/>
      </w:ins>
      <w:ins w:id="100" w:author="Anubhab Banerjee (Nokia)" w:date="2024-04-05T11:13:00Z">
        <w:del w:id="101" w:author="Nokia-2" w:date="2024-04-18T09:49:00Z"/>
      </w:ins>
      <w:ins w:id="102" w:author="Anubhab Banerjee (Nokia)" w:date="2024-04-05T11:13:00Z">
        <w:del w:id="103" w:author="Nokia-2" w:date="2024-04-18T09:49:00Z">
          <w:r>
            <w:rPr>
              <w:lang w:val="en-US"/>
            </w:rPr>
            <w:drawing>
              <wp:inline distT="0" distB="0" distL="114300" distR="114300">
                <wp:extent cx="4725035" cy="3084830"/>
                <wp:effectExtent l="0" t="0" r="0" b="12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Rot="1" noChangeAspect="1"/>
                        </pic:cNvPicPr>
                      </pic:nvPicPr>
                      <pic:blipFill>
                        <a:blip r:embed="rId9"/>
                        <a:stretch>
                          <a:fillRect/>
                        </a:stretch>
                      </pic:blipFill>
                      <pic:spPr>
                        <a:xfrm>
                          <a:off x="0" y="0"/>
                          <a:ext cx="4725035" cy="3084830"/>
                        </a:xfrm>
                        <a:prstGeom prst="rect">
                          <a:avLst/>
                        </a:prstGeom>
                        <a:noFill/>
                        <a:ln>
                          <a:noFill/>
                        </a:ln>
                      </pic:spPr>
                    </pic:pic>
                  </a:graphicData>
                </a:graphic>
              </wp:inline>
            </w:drawing>
          </w:r>
        </w:del>
      </w:ins>
      <w:ins w:id="106" w:author="Anubhab Banerjee (Nokia)" w:date="2024-04-05T11:13:00Z">
        <w:del w:id="107" w:author="Nokia-2" w:date="2024-04-18T09:49:00Z"/>
      </w:ins>
    </w:p>
    <w:p>
      <w:pPr>
        <w:jc w:val="center"/>
        <w:rPr>
          <w:ins w:id="108" w:author="Anubhab Banerjee (Nokia)" w:date="2024-04-05T11:13:00Z"/>
          <w:lang w:val="en-US"/>
        </w:rPr>
      </w:pPr>
      <w:r>
        <w:rPr>
          <w:lang w:val="en-US"/>
        </w:rPr>
        <w:drawing>
          <wp:inline distT="0" distB="0" distL="114300" distR="114300">
            <wp:extent cx="5773420" cy="3072765"/>
            <wp:effectExtent l="0" t="0" r="1778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r:embed="rId10"/>
                    <a:stretch>
                      <a:fillRect/>
                    </a:stretch>
                  </pic:blipFill>
                  <pic:spPr>
                    <a:xfrm>
                      <a:off x="0" y="0"/>
                      <a:ext cx="5773420" cy="3072765"/>
                    </a:xfrm>
                    <a:prstGeom prst="rect">
                      <a:avLst/>
                    </a:prstGeom>
                    <a:noFill/>
                    <a:ln>
                      <a:noFill/>
                    </a:ln>
                  </pic:spPr>
                </pic:pic>
              </a:graphicData>
            </a:graphic>
          </wp:inline>
        </w:drawing>
      </w:r>
    </w:p>
    <w:p>
      <w:pPr>
        <w:jc w:val="both"/>
        <w:rPr>
          <w:ins w:id="109" w:author="Anubhab Banerjee (Nokia)" w:date="2024-04-05T11:13:00Z"/>
          <w:lang w:val="en-US"/>
        </w:rPr>
      </w:pPr>
    </w:p>
    <w:p>
      <w:pPr>
        <w:pStyle w:val="119"/>
        <w:rPr>
          <w:ins w:id="110" w:author="Nokia-2" w:date="2024-04-18T17:00:00Z"/>
          <w:rStyle w:val="169"/>
        </w:rPr>
      </w:pPr>
      <w:ins w:id="111" w:author="Anubhab Banerjee (Nokia)" w:date="2024-04-05T11:13:00Z">
        <w:r>
          <w:rPr/>
          <w:t>Figure 4.</w:t>
        </w:r>
      </w:ins>
      <w:ins w:id="112" w:author="yushuang" w:date="2024-04-23T11:12:04Z">
        <w:r>
          <w:rPr>
            <w:rFonts w:hint="eastAsia" w:eastAsia="宋体"/>
            <w:lang w:val="en-US" w:eastAsia="zh-CN"/>
          </w:rPr>
          <w:t>2</w:t>
        </w:r>
      </w:ins>
      <w:ins w:id="113" w:author="Anubhab Banerjee (Nokia)" w:date="2024-04-05T11:13:00Z">
        <w:del w:id="114" w:author="yushuang" w:date="2024-04-23T11:12:03Z">
          <w:r>
            <w:rPr/>
            <w:delText>1</w:delText>
          </w:r>
        </w:del>
      </w:ins>
      <w:ins w:id="115" w:author="Anubhab Banerjee (Nokia)" w:date="2024-04-05T11:13:00Z">
        <w:r>
          <w:rPr/>
          <w:t>.</w:t>
        </w:r>
      </w:ins>
      <w:ins w:id="116" w:author="yushuang" w:date="2024-04-23T11:12:05Z">
        <w:r>
          <w:rPr>
            <w:rFonts w:hint="eastAsia" w:eastAsia="宋体"/>
            <w:lang w:val="en-US" w:eastAsia="zh-CN"/>
          </w:rPr>
          <w:t>2</w:t>
        </w:r>
      </w:ins>
      <w:ins w:id="117" w:author="Anubhab Banerjee (Nokia)" w:date="2024-04-05T11:13:00Z">
        <w:del w:id="118" w:author="yushuang" w:date="2024-04-23T11:12:05Z">
          <w:bookmarkStart w:id="33" w:name="_GoBack"/>
          <w:bookmarkEnd w:id="33"/>
          <w:r>
            <w:rPr/>
            <w:delText>y</w:delText>
          </w:r>
        </w:del>
      </w:ins>
      <w:ins w:id="119" w:author="Anubhab Banerjee (Nokia)" w:date="2024-04-05T11:13:00Z">
        <w:r>
          <w:rPr/>
          <w:t xml:space="preserve">-1: </w:t>
        </w:r>
      </w:ins>
      <w:ins w:id="120" w:author="Anubhab Banerjee (Nokia)" w:date="2024-04-05T11:13:00Z">
        <w:del w:id="121" w:author="Nokia-2" w:date="2024-04-18T09:49:00Z">
          <w:r>
            <w:rPr/>
            <w:delText>Cooperation</w:delText>
          </w:r>
        </w:del>
      </w:ins>
      <w:ins w:id="122" w:author="Nokia-2" w:date="2024-04-18T09:49:00Z">
        <w:r>
          <w:rPr/>
          <w:t>re</w:t>
        </w:r>
      </w:ins>
      <w:ins w:id="123" w:author="Nokia-2" w:date="2024-04-18T09:50:00Z">
        <w:r>
          <w:rPr/>
          <w:t>lation</w:t>
        </w:r>
      </w:ins>
      <w:ins w:id="124" w:author="Anubhab Banerjee (Nokia)" w:date="2024-04-05T11:13:00Z">
        <w:r>
          <w:rPr/>
          <w:t xml:space="preserve"> of NDTs with network </w:t>
        </w:r>
      </w:ins>
      <w:ins w:id="125" w:author="Nokia-2" w:date="2024-04-18T09:50:00Z">
        <w:r>
          <w:rPr/>
          <w:t xml:space="preserve">management </w:t>
        </w:r>
      </w:ins>
      <w:ins w:id="126" w:author="Anubhab Banerjee (Nokia)" w:date="2024-04-05T11:13:00Z">
        <w:r>
          <w:rPr/>
          <w:t>automation functions</w:t>
        </w:r>
      </w:ins>
      <w:ins w:id="127" w:author="Anubhab Banerjee (Nokia)" w:date="2024-04-05T11:13:00Z">
        <w:del w:id="128" w:author="Nokia-2" w:date="2024-04-18T09:50:00Z">
          <w:r>
            <w:rPr/>
            <w:delText xml:space="preserve"> and applications</w:delText>
          </w:r>
        </w:del>
      </w:ins>
      <w:ins w:id="129" w:author="Anubhab Banerjee (Nokia)" w:date="2024-04-05T11:13:00Z">
        <w:r>
          <w:rPr/>
          <w:t xml:space="preserve">, option 1- </w:t>
        </w:r>
      </w:ins>
      <w:ins w:id="130" w:author="Nokia-2" w:date="2024-04-18T09:50:00Z">
        <w:r>
          <w:rPr/>
          <w:t xml:space="preserve">NDT </w:t>
        </w:r>
      </w:ins>
      <w:ins w:id="131" w:author="Anubhab Banerjee (Nokia)" w:date="2024-04-05T11:13:00Z">
        <w:r>
          <w:rPr>
            <w:rStyle w:val="169"/>
          </w:rPr>
          <w:t xml:space="preserve">internal/integrated </w:t>
        </w:r>
      </w:ins>
      <w:ins w:id="132" w:author="Anubhab Banerjee (Nokia)" w:date="2024-04-05T11:13:00Z">
        <w:del w:id="133" w:author="Nokia-2" w:date="2024-04-18T09:50:00Z">
          <w:r>
            <w:rPr>
              <w:rStyle w:val="169"/>
            </w:rPr>
            <w:delText>NDT</w:delText>
          </w:r>
        </w:del>
      </w:ins>
      <w:ins w:id="134" w:author="Nokia-2" w:date="2024-04-18T09:50:00Z">
        <w:r>
          <w:rPr>
            <w:rStyle w:val="169"/>
          </w:rPr>
          <w:t>into MnF</w:t>
        </w:r>
      </w:ins>
      <w:ins w:id="135" w:author="Anubhab Banerjee (Nokia)" w:date="2024-04-05T11:13:00Z">
        <w:r>
          <w:rPr>
            <w:rStyle w:val="169"/>
          </w:rPr>
          <w:t>. Option 2-</w:t>
        </w:r>
      </w:ins>
      <w:ins w:id="136" w:author="Nokia-2" w:date="2024-04-18T09:50:00Z">
        <w:r>
          <w:rPr>
            <w:rStyle w:val="169"/>
          </w:rPr>
          <w:t xml:space="preserve">NDT </w:t>
        </w:r>
      </w:ins>
      <w:ins w:id="137" w:author="Anubhab Banerjee (Nokia)" w:date="2024-04-05T11:13:00Z">
        <w:r>
          <w:rPr>
            <w:rStyle w:val="169"/>
          </w:rPr>
          <w:t xml:space="preserve">External </w:t>
        </w:r>
      </w:ins>
      <w:ins w:id="138" w:author="Nokia-2" w:date="2024-04-18T09:50:00Z">
        <w:r>
          <w:rPr>
            <w:rStyle w:val="169"/>
          </w:rPr>
          <w:t>to MnF</w:t>
        </w:r>
      </w:ins>
      <w:ins w:id="139" w:author="Anubhab Banerjee (Nokia)" w:date="2024-04-05T11:13:00Z">
        <w:del w:id="140" w:author="Nokia-2" w:date="2024-04-18T09:50:00Z">
          <w:r>
            <w:rPr>
              <w:rStyle w:val="169"/>
            </w:rPr>
            <w:delText>NDT</w:delText>
          </w:r>
        </w:del>
      </w:ins>
      <w:r>
        <w:rPr>
          <w:rStyle w:val="169"/>
        </w:rPr>
        <w:t xml:space="preserve"> </w:t>
      </w:r>
      <w:ins w:id="141" w:author="Nokia-2" w:date="2024-04-18T16:58:00Z">
        <w:r>
          <w:rPr>
            <w:rStyle w:val="169"/>
          </w:rPr>
          <w:t xml:space="preserve">. </w:t>
        </w:r>
      </w:ins>
    </w:p>
    <w:p>
      <w:pPr>
        <w:pStyle w:val="119"/>
        <w:rPr>
          <w:b w:val="0"/>
          <w:bCs/>
        </w:rPr>
      </w:pPr>
      <w:ins w:id="142" w:author="Nokia-2" w:date="2024-04-18T17:00:00Z">
        <w:r>
          <w:rPr>
            <w:rStyle w:val="169"/>
            <w:b w:val="0"/>
            <w:bCs/>
          </w:rPr>
          <w:t xml:space="preserve">Note: </w:t>
        </w:r>
      </w:ins>
      <w:ins w:id="143" w:author="Nokia-2" w:date="2024-04-18T16:58:00Z">
        <w:r>
          <w:rPr>
            <w:rStyle w:val="169"/>
            <w:b w:val="0"/>
            <w:bCs/>
          </w:rPr>
          <w:t xml:space="preserve">The </w:t>
        </w:r>
      </w:ins>
      <w:ins w:id="144" w:author="Nokia-2" w:date="2024-04-18T17:00:00Z">
        <w:r>
          <w:rPr>
            <w:rStyle w:val="169"/>
            <w:b w:val="0"/>
            <w:bCs/>
          </w:rPr>
          <w:t xml:space="preserve">double headed </w:t>
        </w:r>
      </w:ins>
      <w:ins w:id="145" w:author="Nokia-2" w:date="2024-04-18T16:58:00Z">
        <w:r>
          <w:rPr>
            <w:rStyle w:val="169"/>
            <w:b w:val="0"/>
            <w:bCs/>
          </w:rPr>
          <w:t xml:space="preserve">arrows indicate candidate flow of data and controls from the network to </w:t>
        </w:r>
      </w:ins>
      <w:ins w:id="146" w:author="Nokia-2" w:date="2024-04-18T16:59:00Z">
        <w:r>
          <w:rPr>
            <w:rStyle w:val="169"/>
            <w:b w:val="0"/>
            <w:bCs/>
          </w:rPr>
          <w:t xml:space="preserve">the NDT and to the management function and related flow of control from the MnFs to the network of NDT </w:t>
        </w:r>
      </w:ins>
      <w:ins w:id="147" w:author="Nokia-2" w:date="2024-04-18T17:00:00Z">
        <w:r>
          <w:rPr>
            <w:rStyle w:val="169"/>
            <w:b w:val="0"/>
            <w:bCs/>
          </w:rPr>
          <w:t>while one headed arrows indicate only flow of control</w:t>
        </w:r>
      </w:ins>
      <w:ins w:id="148" w:author="Nokia-2" w:date="2024-04-18T16:59:00Z">
        <w:r>
          <w:rPr>
            <w:rStyle w:val="169"/>
            <w:b w:val="0"/>
            <w:bCs/>
          </w:rPr>
          <w:t>.</w:t>
        </w:r>
      </w:ins>
    </w:p>
    <w:p>
      <w:pPr>
        <w:pStyle w:val="111"/>
        <w:ind w:left="0" w:leftChars="0" w:firstLine="0" w:firstLineChars="0"/>
      </w:pPr>
    </w:p>
    <w:p>
      <w:pPr>
        <w:pStyle w:val="111"/>
      </w:pPr>
    </w:p>
    <w:p>
      <w:pPr>
        <w:pStyle w:val="3"/>
      </w:pPr>
      <w:r>
        <w:rPr>
          <w:rFonts w:hint="eastAsia"/>
          <w:lang w:val="en-US" w:eastAsia="zh-CN"/>
        </w:rPr>
        <w:t>5</w:t>
      </w:r>
      <w:r>
        <w:tab/>
      </w:r>
      <w:r>
        <w:rPr>
          <w:rFonts w:hint="eastAsia"/>
          <w:lang w:val="en-US" w:eastAsia="zh-CN"/>
        </w:rPr>
        <w:t>Use cases</w:t>
      </w:r>
    </w:p>
    <w:p>
      <w:pPr>
        <w:pStyle w:val="4"/>
        <w:rPr>
          <w:ins w:id="149" w:author="Huawei" w:date="2024-01-02T15:41:00Z"/>
        </w:rPr>
      </w:pPr>
      <w:ins w:id="150" w:author="Huawei" w:date="2024-03-19T17:18:00Z">
        <w:r>
          <w:rPr/>
          <w:t>5</w:t>
        </w:r>
      </w:ins>
      <w:ins w:id="151" w:author="Huawei" w:date="2024-01-02T15:41:00Z">
        <w:r>
          <w:rPr/>
          <w:t>.</w:t>
        </w:r>
      </w:ins>
      <w:ins w:id="152" w:author="Huawei" w:date="2024-01-02T15:41:00Z">
        <w:del w:id="153" w:author="yushuang" w:date="2024-04-22T18:49:51Z">
          <w:r>
            <w:rPr>
              <w:rFonts w:hint="default"/>
              <w:lang w:val="en-US"/>
            </w:rPr>
            <w:delText>Y</w:delText>
          </w:r>
        </w:del>
      </w:ins>
      <w:ins w:id="154" w:author="yushuang" w:date="2024-04-22T18:49:51Z">
        <w:r>
          <w:rPr>
            <w:rFonts w:hint="eastAsia" w:eastAsia="宋体"/>
            <w:lang w:val="en-US" w:eastAsia="zh-CN"/>
          </w:rPr>
          <w:t>1</w:t>
        </w:r>
      </w:ins>
      <w:ins w:id="155" w:author="Huawei" w:date="2024-01-02T15:41:00Z">
        <w:r>
          <w:rPr/>
          <w:tab/>
        </w:r>
      </w:ins>
      <w:ins w:id="156" w:author="Huawei" w:date="2024-03-19T17:18:00Z">
        <w:r>
          <w:rPr>
            <w:rFonts w:hint="eastAsia"/>
            <w:lang w:eastAsia="zh-CN"/>
          </w:rPr>
          <w:t>U</w:t>
        </w:r>
      </w:ins>
      <w:ins w:id="157" w:author="Huawei" w:date="2024-03-19T17:18:00Z">
        <w:r>
          <w:rPr>
            <w:lang w:eastAsia="zh-CN"/>
          </w:rPr>
          <w:t xml:space="preserve">se </w:t>
        </w:r>
      </w:ins>
      <w:ins w:id="158" w:author="Huawei" w:date="2024-03-19T17:19:00Z">
        <w:r>
          <w:rPr>
            <w:lang w:eastAsia="zh-CN"/>
          </w:rPr>
          <w:t>case</w:t>
        </w:r>
      </w:ins>
      <w:ins w:id="159" w:author="Huawei" w:date="2024-01-02T15:41:00Z">
        <w:r>
          <w:rPr/>
          <w:t xml:space="preserve"> </w:t>
        </w:r>
      </w:ins>
      <w:ins w:id="160" w:author="Huawei" w:date="2024-01-02T15:41:00Z">
        <w:del w:id="161" w:author="yushuang" w:date="2024-04-22T18:50:02Z">
          <w:r>
            <w:rPr>
              <w:rFonts w:hint="default"/>
              <w:lang w:val="en-US"/>
            </w:rPr>
            <w:delText>#</w:delText>
          </w:r>
        </w:del>
      </w:ins>
      <w:ins w:id="162" w:author="yushuang" w:date="2024-04-22T18:50:02Z">
        <w:r>
          <w:rPr>
            <w:rFonts w:hint="eastAsia" w:eastAsia="宋体"/>
            <w:lang w:val="en-US" w:eastAsia="zh-CN"/>
          </w:rPr>
          <w:t>1</w:t>
        </w:r>
      </w:ins>
      <w:ins w:id="163" w:author="Huawei" w:date="2024-01-02T15:41:00Z">
        <w:del w:id="164" w:author="yushuang" w:date="2024-04-22T18:49:54Z">
          <w:r>
            <w:rPr>
              <w:rFonts w:hint="default"/>
              <w:lang w:val="en-US"/>
            </w:rPr>
            <w:delText>Y</w:delText>
          </w:r>
        </w:del>
      </w:ins>
      <w:ins w:id="165" w:author="Huawei" w:date="2024-01-02T15:41:00Z">
        <w:r>
          <w:rPr/>
          <w:t xml:space="preserve">: </w:t>
        </w:r>
      </w:ins>
      <w:ins w:id="166" w:author="Huawei" w:date="2024-01-19T10:45:00Z">
        <w:r>
          <w:rPr/>
          <w:t xml:space="preserve">RAN </w:t>
        </w:r>
      </w:ins>
      <w:ins w:id="167" w:author="Huawei" w:date="2024-01-05T16:46:00Z">
        <w:r>
          <w:rPr/>
          <w:t xml:space="preserve">energy saving policy </w:t>
        </w:r>
      </w:ins>
      <w:ins w:id="168" w:author="Huawei" w:date="2024-04-06T17:08:00Z">
        <w:r>
          <w:rPr/>
          <w:t>verification</w:t>
        </w:r>
      </w:ins>
    </w:p>
    <w:p>
      <w:pPr>
        <w:pStyle w:val="5"/>
        <w:rPr>
          <w:lang w:eastAsia="ko-KR"/>
        </w:rPr>
      </w:pPr>
      <w:ins w:id="169" w:author="Huawei" w:date="2024-03-19T17:19:00Z">
        <w:r>
          <w:rPr>
            <w:lang w:eastAsia="ko-KR"/>
          </w:rPr>
          <w:t>5</w:t>
        </w:r>
      </w:ins>
      <w:ins w:id="170" w:author="Huawei" w:date="2024-01-02T15:41:00Z">
        <w:r>
          <w:rPr>
            <w:lang w:eastAsia="ko-KR"/>
          </w:rPr>
          <w:t>.</w:t>
        </w:r>
      </w:ins>
      <w:ins w:id="171" w:author="Huawei" w:date="2024-01-02T15:41:00Z">
        <w:del w:id="172" w:author="yushuang" w:date="2024-04-22T18:50:09Z">
          <w:r>
            <w:rPr>
              <w:rFonts w:hint="default"/>
              <w:lang w:val="en-US" w:eastAsia="ko-KR"/>
            </w:rPr>
            <w:delText>Y</w:delText>
          </w:r>
        </w:del>
      </w:ins>
      <w:ins w:id="173" w:author="yushuang" w:date="2024-04-22T18:50:09Z">
        <w:r>
          <w:rPr>
            <w:rFonts w:hint="eastAsia" w:eastAsia="宋体"/>
            <w:lang w:val="en-US" w:eastAsia="zh-CN"/>
          </w:rPr>
          <w:t>1</w:t>
        </w:r>
      </w:ins>
      <w:ins w:id="174" w:author="Huawei" w:date="2024-01-02T15:41:00Z">
        <w:r>
          <w:rPr>
            <w:lang w:eastAsia="ko-KR"/>
          </w:rPr>
          <w:t>.1</w:t>
        </w:r>
      </w:ins>
      <w:ins w:id="175" w:author="Huawei" w:date="2024-01-02T15:41:00Z">
        <w:r>
          <w:rPr>
            <w:lang w:eastAsia="ko-KR"/>
          </w:rPr>
          <w:tab/>
        </w:r>
      </w:ins>
      <w:ins w:id="176" w:author="Huawei" w:date="2024-01-02T15:41:00Z">
        <w:r>
          <w:rPr>
            <w:lang w:eastAsia="ko-KR"/>
          </w:rPr>
          <w:t>Description</w:t>
        </w:r>
      </w:ins>
    </w:p>
    <w:p>
      <w:pPr>
        <w:rPr>
          <w:ins w:id="177" w:author="Huawei" w:date="2024-01-19T10:44:00Z"/>
        </w:rPr>
      </w:pPr>
      <w:ins w:id="178" w:author="Huawei" w:date="2024-01-19T10:44:00Z">
        <w:r>
          <w:rPr/>
          <w:t xml:space="preserve">When configuring the </w:t>
        </w:r>
      </w:ins>
      <w:ins w:id="179" w:author="Huawei" w:date="2024-01-19T19:32:00Z">
        <w:r>
          <w:rPr/>
          <w:t>energy saving</w:t>
        </w:r>
      </w:ins>
      <w:ins w:id="180" w:author="Huawei" w:date="2024-01-19T10:44:00Z">
        <w:r>
          <w:rPr/>
          <w:t xml:space="preserve"> for RAN, normally the policy</w:t>
        </w:r>
      </w:ins>
      <w:ins w:id="181" w:author="Huawei" w:date="2024-01-19T10:44:00Z">
        <w:r>
          <w:rPr>
            <w:rFonts w:hint="eastAsia"/>
          </w:rPr>
          <w:t xml:space="preserve"> is applied </w:t>
        </w:r>
      </w:ins>
      <w:ins w:id="182" w:author="Huaweid1" w:date="2024-04-17T19:19:00Z">
        <w:r>
          <w:rPr/>
          <w:t>in</w:t>
        </w:r>
      </w:ins>
      <w:ins w:id="183" w:author="Huawei" w:date="2024-01-19T10:44:00Z">
        <w:r>
          <w:rPr>
            <w:rFonts w:hint="eastAsia"/>
          </w:rPr>
          <w:t xml:space="preserve"> execution </w:t>
        </w:r>
      </w:ins>
      <w:ins w:id="184" w:author="Huawei" w:date="2024-01-19T10:44:00Z">
        <w:r>
          <w:rPr/>
          <w:t xml:space="preserve">with monitoring and optimization loop </w:t>
        </w:r>
      </w:ins>
      <w:ins w:id="185" w:author="Huawei" w:date="2024-01-19T10:44:00Z">
        <w:r>
          <w:rPr>
            <w:rFonts w:hint="eastAsia"/>
          </w:rPr>
          <w:t xml:space="preserve">to </w:t>
        </w:r>
      </w:ins>
      <w:ins w:id="186" w:author="Huawei" w:date="2024-01-19T10:44:00Z">
        <w:r>
          <w:rPr/>
          <w:t xml:space="preserve">minimize the influence on network service quality. That’s to say, there could be multiple ES policies executed iteratively in </w:t>
        </w:r>
      </w:ins>
      <w:ins w:id="187" w:author="Huawei" w:date="2024-04-06T17:08:00Z">
        <w:r>
          <w:rPr/>
          <w:t>actual mobile network</w:t>
        </w:r>
      </w:ins>
      <w:ins w:id="188" w:author="Huawei" w:date="2024-01-19T10:44:00Z">
        <w:r>
          <w:rPr/>
          <w:t xml:space="preserve"> until the network performance, e.g.</w:t>
        </w:r>
      </w:ins>
      <w:ins w:id="189" w:author="Huaweid1" w:date="2024-04-18T18:11:00Z">
        <w:r>
          <w:rPr/>
          <w:t>,</w:t>
        </w:r>
      </w:ins>
      <w:ins w:id="190" w:author="Huawei" w:date="2024-01-19T10:44:00Z">
        <w:r>
          <w:rPr/>
          <w:t xml:space="preserve"> energy efficiency of NG-RAN, UE throughput in gNB, etc., meets certain requirements from operators. </w:t>
        </w:r>
      </w:ins>
    </w:p>
    <w:p>
      <w:pPr>
        <w:rPr>
          <w:ins w:id="191" w:author="Huawei" w:date="2024-01-19T10:44:00Z"/>
        </w:rPr>
      </w:pPr>
      <w:ins w:id="192" w:author="Huawei" w:date="2024-01-19T10:44:00Z">
        <w:r>
          <w:rPr/>
          <w:t xml:space="preserve">This </w:t>
        </w:r>
      </w:ins>
      <w:ins w:id="193" w:author="Huawei" w:date="2024-01-19T19:26:00Z">
        <w:r>
          <w:rPr/>
          <w:t xml:space="preserve">may </w:t>
        </w:r>
      </w:ins>
      <w:ins w:id="194" w:author="Huawei" w:date="2024-01-19T10:44:00Z">
        <w:r>
          <w:rPr/>
          <w:t>bring two problems from network management perspective:</w:t>
        </w:r>
      </w:ins>
    </w:p>
    <w:p>
      <w:pPr>
        <w:ind w:firstLine="284"/>
        <w:rPr>
          <w:ins w:id="195" w:author="Huawei" w:date="2024-01-19T10:44:00Z"/>
        </w:rPr>
      </w:pPr>
      <w:ins w:id="196" w:author="Huawei" w:date="2024-01-19T10:44:00Z">
        <w:r>
          <w:rPr>
            <w:rFonts w:hint="eastAsia" w:eastAsia="等线"/>
            <w:lang w:eastAsia="zh-CN"/>
          </w:rPr>
          <w:t>-</w:t>
        </w:r>
      </w:ins>
      <w:ins w:id="197" w:author="Huawei" w:date="2024-01-19T10:44:00Z">
        <w:r>
          <w:rPr>
            <w:rFonts w:eastAsia="等线"/>
            <w:lang w:eastAsia="zh-CN"/>
          </w:rPr>
          <w:tab/>
        </w:r>
      </w:ins>
      <w:ins w:id="198" w:author="Huawei" w:date="2024-01-19T10:44:00Z">
        <w:r>
          <w:rPr>
            <w:rFonts w:eastAsia="等线"/>
            <w:lang w:eastAsia="zh-CN"/>
          </w:rPr>
          <w:t xml:space="preserve">Redundant ES policies configurations due to </w:t>
        </w:r>
      </w:ins>
      <w:ins w:id="199" w:author="Huawei" w:date="2024-01-19T10:44:00Z">
        <w:r>
          <w:rPr>
            <w:rFonts w:hint="eastAsia"/>
          </w:rPr>
          <w:t>conservative</w:t>
        </w:r>
      </w:ins>
      <w:ins w:id="200" w:author="Huawei" w:date="2024-01-19T10:44:00Z">
        <w:r>
          <w:rPr/>
          <w:t xml:space="preserve"> adjustment on ES policy for each iteration.</w:t>
        </w:r>
      </w:ins>
    </w:p>
    <w:p>
      <w:pPr>
        <w:ind w:firstLine="284"/>
        <w:rPr>
          <w:ins w:id="201" w:author="Huawei" w:date="2024-01-19T10:44:00Z"/>
          <w:rFonts w:hint="eastAsia" w:eastAsia="等线"/>
          <w:lang w:eastAsia="zh-CN"/>
        </w:rPr>
      </w:pPr>
      <w:ins w:id="202" w:author="Huawei" w:date="2024-01-19T10:44:00Z">
        <w:r>
          <w:rPr>
            <w:rFonts w:hint="eastAsia" w:eastAsia="等线"/>
            <w:lang w:eastAsia="zh-CN"/>
          </w:rPr>
          <w:t>-</w:t>
        </w:r>
      </w:ins>
      <w:ins w:id="203" w:author="Huawei" w:date="2024-01-19T10:44:00Z">
        <w:r>
          <w:rPr>
            <w:rFonts w:eastAsia="等线"/>
            <w:lang w:eastAsia="zh-CN"/>
          </w:rPr>
          <w:tab/>
        </w:r>
      </w:ins>
      <w:ins w:id="204" w:author="Huawei" w:date="2024-01-19T10:44:00Z">
        <w:r>
          <w:rPr>
            <w:rFonts w:eastAsia="等线"/>
            <w:lang w:eastAsia="zh-CN"/>
          </w:rPr>
          <w:t xml:space="preserve">Risk of unexpected deterioration in </w:t>
        </w:r>
      </w:ins>
      <w:ins w:id="205" w:author="Huawei" w:date="2024-04-06T17:08:00Z">
        <w:r>
          <w:rPr>
            <w:rFonts w:eastAsia="等线"/>
            <w:lang w:eastAsia="zh-CN"/>
          </w:rPr>
          <w:t>actual mobile network</w:t>
        </w:r>
      </w:ins>
      <w:ins w:id="206" w:author="Huawei" w:date="2024-01-19T10:44:00Z">
        <w:r>
          <w:rPr>
            <w:rFonts w:eastAsia="等线"/>
            <w:lang w:eastAsia="zh-CN"/>
          </w:rPr>
          <w:t xml:space="preserve"> performance.</w:t>
        </w:r>
      </w:ins>
    </w:p>
    <w:p>
      <w:pPr>
        <w:ind w:firstLine="0"/>
        <w:rPr>
          <w:ins w:id="208" w:author="Huawei" w:date="2024-01-19T10:44:00Z"/>
          <w:rFonts w:eastAsia="等线"/>
          <w:lang w:eastAsia="zh-CN"/>
        </w:rPr>
        <w:pPrChange w:id="207" w:author="Huaweid1" w:date="2024-04-17T19:19:00Z">
          <w:pPr>
            <w:ind w:firstLine="284"/>
          </w:pPr>
        </w:pPrChange>
      </w:pPr>
      <w:ins w:id="209" w:author="Huawei" w:date="2024-03-20T11:08:00Z">
        <w:r>
          <w:rPr>
            <w:rFonts w:eastAsia="等线"/>
            <w:lang w:eastAsia="zh-CN"/>
          </w:rPr>
          <w:t xml:space="preserve">The digital twin technology </w:t>
        </w:r>
      </w:ins>
      <w:ins w:id="210" w:author="Huaweid1" w:date="2024-04-17T20:21:00Z">
        <w:r>
          <w:rPr>
            <w:rFonts w:eastAsia="等线"/>
            <w:lang w:eastAsia="zh-CN"/>
          </w:rPr>
          <w:t>may be used to evaluate the impact of</w:t>
        </w:r>
      </w:ins>
      <w:ins w:id="211" w:author="Huaweid1" w:date="2024-04-17T20:25:00Z">
        <w:r>
          <w:rPr>
            <w:rFonts w:eastAsia="等线"/>
            <w:lang w:eastAsia="zh-CN"/>
          </w:rPr>
          <w:t xml:space="preserve"> </w:t>
        </w:r>
      </w:ins>
      <w:ins w:id="212" w:author="Huawei" w:date="2024-03-20T11:08:00Z">
        <w:r>
          <w:rPr>
            <w:rFonts w:eastAsia="等线"/>
            <w:lang w:eastAsia="zh-CN"/>
          </w:rPr>
          <w:t>RAN ES policy</w:t>
        </w:r>
      </w:ins>
      <w:ins w:id="213" w:author="Huaweid1" w:date="2024-04-17T20:25:00Z">
        <w:r>
          <w:rPr>
            <w:rFonts w:eastAsia="等线"/>
            <w:lang w:eastAsia="zh-CN"/>
          </w:rPr>
          <w:t xml:space="preserve"> </w:t>
        </w:r>
      </w:ins>
      <w:ins w:id="214" w:author="Huawei" w:date="2024-03-20T11:08:00Z">
        <w:r>
          <w:rPr>
            <w:rFonts w:eastAsia="等线"/>
            <w:lang w:eastAsia="zh-CN"/>
          </w:rPr>
          <w:t xml:space="preserve">while </w:t>
        </w:r>
      </w:ins>
      <w:ins w:id="215" w:author="Huawei" w:date="2024-03-20T11:13:00Z">
        <w:r>
          <w:rPr>
            <w:rFonts w:eastAsia="等线"/>
            <w:lang w:eastAsia="zh-CN"/>
          </w:rPr>
          <w:t>satisfy</w:t>
        </w:r>
      </w:ins>
      <w:ins w:id="216" w:author="Huawei" w:date="2024-03-20T11:08:00Z">
        <w:r>
          <w:rPr>
            <w:rFonts w:eastAsia="等线"/>
            <w:lang w:eastAsia="zh-CN"/>
          </w:rPr>
          <w:t xml:space="preserve">ing simulation </w:t>
        </w:r>
      </w:ins>
      <w:ins w:id="217" w:author="Huawei" w:date="2024-03-20T11:09:00Z">
        <w:r>
          <w:rPr>
            <w:rFonts w:eastAsia="等线"/>
            <w:lang w:eastAsia="zh-CN"/>
          </w:rPr>
          <w:t>performance requirements (e.g.</w:t>
        </w:r>
      </w:ins>
      <w:ins w:id="218" w:author="Huaweid1" w:date="2024-04-18T18:10:00Z">
        <w:r>
          <w:rPr>
            <w:rFonts w:eastAsia="等线"/>
            <w:lang w:eastAsia="zh-CN"/>
          </w:rPr>
          <w:t>,</w:t>
        </w:r>
      </w:ins>
      <w:ins w:id="219" w:author="Huawei" w:date="2024-03-20T11:09:00Z">
        <w:r>
          <w:rPr>
            <w:rFonts w:eastAsia="等线"/>
            <w:lang w:eastAsia="zh-CN"/>
          </w:rPr>
          <w:t xml:space="preserve"> precision, </w:t>
        </w:r>
      </w:ins>
      <w:ins w:id="220" w:author="Huawei" w:date="2024-03-20T11:11:00Z">
        <w:r>
          <w:rPr>
            <w:rFonts w:eastAsia="等线"/>
            <w:lang w:eastAsia="zh-CN"/>
          </w:rPr>
          <w:t>maximum run time, etc)</w:t>
        </w:r>
      </w:ins>
      <w:ins w:id="221" w:author="Huawei" w:date="2024-03-20T11:08:00Z">
        <w:r>
          <w:rPr>
            <w:rFonts w:eastAsia="等线"/>
            <w:lang w:eastAsia="zh-CN"/>
          </w:rPr>
          <w:t xml:space="preserve">. </w:t>
        </w:r>
      </w:ins>
    </w:p>
    <w:p>
      <w:pPr>
        <w:ind w:firstLine="0"/>
        <w:rPr>
          <w:ins w:id="223" w:author="Huawei" w:date="2024-01-19T10:44:00Z"/>
          <w:rFonts w:hint="eastAsia"/>
          <w:lang w:eastAsia="zh-CN"/>
        </w:rPr>
        <w:pPrChange w:id="222" w:author="Huaweid1" w:date="2024-04-17T18:57:00Z">
          <w:pPr>
            <w:ind w:firstLine="284"/>
          </w:pPr>
        </w:pPrChange>
      </w:pPr>
      <w:ins w:id="224" w:author="Huaweid1" w:date="2024-04-17T19:19:00Z">
        <w:r>
          <w:rPr>
            <w:lang w:eastAsia="zh-CN"/>
          </w:rPr>
          <w:t>T</w:t>
        </w:r>
      </w:ins>
      <w:ins w:id="225" w:author="Huaweid1" w:date="2024-04-17T19:02:00Z">
        <w:r>
          <w:rPr>
            <w:lang w:eastAsia="zh-CN"/>
          </w:rPr>
          <w:t xml:space="preserve">he </w:t>
        </w:r>
      </w:ins>
      <w:ins w:id="226" w:author="Huaweid1" w:date="2024-04-17T19:03:00Z">
        <w:r>
          <w:rPr>
            <w:lang w:eastAsia="zh-CN"/>
          </w:rPr>
          <w:t xml:space="preserve">consumer could request the NDT to verify the </w:t>
        </w:r>
      </w:ins>
      <w:ins w:id="227" w:author="Huaweid1" w:date="2024-04-17T19:04:00Z">
        <w:r>
          <w:rPr>
            <w:lang w:eastAsia="zh-CN"/>
          </w:rPr>
          <w:t xml:space="preserve">impact of behaviour (e.g., </w:t>
        </w:r>
      </w:ins>
      <w:ins w:id="228" w:author="Huaweid1" w:date="2024-04-17T19:05:00Z">
        <w:r>
          <w:rPr>
            <w:lang w:eastAsia="zh-CN"/>
          </w:rPr>
          <w:t>the configuration of</w:t>
        </w:r>
      </w:ins>
      <w:ins w:id="229" w:author="Huaweid1" w:date="2024-04-17T19:04:00Z">
        <w:r>
          <w:rPr>
            <w:lang w:eastAsia="zh-CN"/>
          </w:rPr>
          <w:t xml:space="preserve"> </w:t>
        </w:r>
      </w:ins>
      <w:ins w:id="230" w:author="Huaweid1" w:date="2024-04-17T19:05:00Z">
        <w:r>
          <w:rPr>
            <w:rFonts w:eastAsia="微软雅黑"/>
            <w:kern w:val="2"/>
            <w:szCs w:val="18"/>
            <w:lang w:eastAsia="zh-CN" w:bidi="ar-KW"/>
          </w:rPr>
          <w:t xml:space="preserve">RAN energy saving policies) </w:t>
        </w:r>
      </w:ins>
      <w:ins w:id="231" w:author="Huaweid1" w:date="2024-04-17T19:06:00Z">
        <w:r>
          <w:rPr>
            <w:rFonts w:eastAsia="微软雅黑"/>
            <w:kern w:val="2"/>
            <w:szCs w:val="18"/>
            <w:lang w:eastAsia="zh-CN" w:bidi="ar-KW"/>
          </w:rPr>
          <w:t xml:space="preserve">and receive the report </w:t>
        </w:r>
      </w:ins>
      <w:ins w:id="232" w:author="Huaweid1" w:date="2024-04-17T19:08:00Z">
        <w:r>
          <w:rPr>
            <w:rFonts w:eastAsia="微软雅黑"/>
            <w:kern w:val="2"/>
            <w:szCs w:val="18"/>
            <w:lang w:eastAsia="zh-CN" w:bidi="ar-KW"/>
          </w:rPr>
          <w:t>of</w:t>
        </w:r>
      </w:ins>
      <w:ins w:id="233" w:author="Huaweid1" w:date="2024-04-17T19:06:00Z">
        <w:r>
          <w:rPr>
            <w:rFonts w:eastAsia="微软雅黑"/>
            <w:kern w:val="2"/>
            <w:szCs w:val="18"/>
            <w:lang w:eastAsia="zh-CN" w:bidi="ar-KW"/>
          </w:rPr>
          <w:t xml:space="preserve"> </w:t>
        </w:r>
      </w:ins>
      <w:ins w:id="234" w:author="Huaweid1" w:date="2024-04-17T19:10:00Z">
        <w:r>
          <w:rPr>
            <w:rFonts w:eastAsia="微软雅黑"/>
            <w:kern w:val="2"/>
            <w:szCs w:val="18"/>
            <w:lang w:eastAsia="zh-CN" w:bidi="ar-KW"/>
          </w:rPr>
          <w:t xml:space="preserve">simulated </w:t>
        </w:r>
      </w:ins>
      <w:ins w:id="235" w:author="Huaweid1" w:date="2024-04-17T19:06:00Z">
        <w:r>
          <w:rPr>
            <w:rFonts w:eastAsia="微软雅黑"/>
            <w:kern w:val="2"/>
            <w:szCs w:val="18"/>
            <w:lang w:eastAsia="zh-CN" w:bidi="ar-KW"/>
          </w:rPr>
          <w:t>im</w:t>
        </w:r>
      </w:ins>
      <w:ins w:id="236" w:author="Huaweid1" w:date="2024-04-17T19:07:00Z">
        <w:r>
          <w:rPr>
            <w:rFonts w:eastAsia="微软雅黑"/>
            <w:kern w:val="2"/>
            <w:szCs w:val="18"/>
            <w:lang w:eastAsia="zh-CN" w:bidi="ar-KW"/>
          </w:rPr>
          <w:t xml:space="preserve">pact generated by NDT. </w:t>
        </w:r>
      </w:ins>
    </w:p>
    <w:p>
      <w:pPr>
        <w:pStyle w:val="5"/>
        <w:rPr>
          <w:ins w:id="237" w:author="Huawei" w:date="2024-03-19T17:19:00Z"/>
          <w:lang w:val="en-US" w:eastAsia="zh-CN"/>
        </w:rPr>
      </w:pPr>
      <w:ins w:id="238" w:author="Huawei" w:date="2024-03-19T17:19:00Z">
        <w:r>
          <w:rPr>
            <w:rFonts w:hint="eastAsia"/>
            <w:lang w:val="en-US" w:eastAsia="zh-CN"/>
          </w:rPr>
          <w:t>5</w:t>
        </w:r>
      </w:ins>
      <w:ins w:id="239" w:author="Huawei" w:date="2024-03-19T17:19:00Z">
        <w:r>
          <w:rPr>
            <w:lang w:val="en-US" w:eastAsia="zh-CN"/>
          </w:rPr>
          <w:t>.</w:t>
        </w:r>
      </w:ins>
      <w:ins w:id="240" w:author="Huawei" w:date="2024-03-19T17:19:00Z">
        <w:del w:id="241" w:author="yushuang" w:date="2024-04-22T18:50:11Z">
          <w:r>
            <w:rPr>
              <w:rFonts w:hint="default"/>
              <w:lang w:val="en-US" w:eastAsia="zh-CN"/>
            </w:rPr>
            <w:delText>Y</w:delText>
          </w:r>
        </w:del>
      </w:ins>
      <w:ins w:id="242" w:author="yushuang" w:date="2024-04-22T18:50:11Z">
        <w:r>
          <w:rPr>
            <w:rFonts w:hint="eastAsia"/>
            <w:lang w:val="en-US" w:eastAsia="zh-CN"/>
          </w:rPr>
          <w:t>1</w:t>
        </w:r>
      </w:ins>
      <w:ins w:id="243" w:author="Huawei" w:date="2024-03-19T17:19:00Z">
        <w:r>
          <w:rPr>
            <w:lang w:val="en-US" w:eastAsia="zh-CN"/>
          </w:rPr>
          <w:t>.2</w:t>
        </w:r>
      </w:ins>
      <w:ins w:id="244" w:author="Huawei" w:date="2024-03-19T17:19:00Z">
        <w:r>
          <w:rPr>
            <w:lang w:val="en-US" w:eastAsia="zh-CN"/>
          </w:rPr>
          <w:tab/>
        </w:r>
      </w:ins>
      <w:ins w:id="245" w:author="Huawei" w:date="2024-03-19T17:19:00Z">
        <w:r>
          <w:rPr>
            <w:lang w:val="en-US" w:eastAsia="zh-CN"/>
          </w:rPr>
          <w:t>Potential requirements</w:t>
        </w:r>
      </w:ins>
    </w:p>
    <w:p>
      <w:pPr>
        <w:rPr>
          <w:ins w:id="246" w:author="Huaweid1" w:date="2024-04-17T18:36:00Z"/>
          <w:rFonts w:eastAsia="微软雅黑"/>
          <w:kern w:val="2"/>
          <w:szCs w:val="18"/>
          <w:lang w:eastAsia="zh-CN" w:bidi="ar-KW"/>
        </w:rPr>
      </w:pPr>
      <w:ins w:id="247" w:author="Huawei" w:date="2024-03-19T17:42:00Z">
        <w:r>
          <w:rPr>
            <w:rFonts w:eastAsia="微软雅黑"/>
            <w:b/>
          </w:rPr>
          <w:t>REQ-NDT</w:t>
        </w:r>
      </w:ins>
      <w:ins w:id="248" w:author="Huawei" w:date="2024-03-19T17:42:00Z">
        <w:r>
          <w:rPr>
            <w:rFonts w:eastAsia="微软雅黑"/>
            <w:b/>
            <w:lang w:eastAsia="zh-CN"/>
          </w:rPr>
          <w:t>-FUN</w:t>
        </w:r>
      </w:ins>
      <w:ins w:id="249" w:author="Huawei" w:date="2024-03-19T17:42:00Z">
        <w:r>
          <w:rPr>
            <w:rFonts w:eastAsia="微软雅黑"/>
            <w:b/>
          </w:rPr>
          <w:t>-0</w:t>
        </w:r>
      </w:ins>
      <w:ins w:id="250" w:author="Huaweid1" w:date="2024-04-17T18:35:00Z">
        <w:r>
          <w:rPr>
            <w:rFonts w:eastAsia="微软雅黑"/>
            <w:b/>
          </w:rPr>
          <w:t>1</w:t>
        </w:r>
      </w:ins>
      <w:ins w:id="251" w:author="Huawei" w:date="2024-03-19T17:42:00Z">
        <w:r>
          <w:rPr>
            <w:rFonts w:eastAsia="微软雅黑"/>
            <w:kern w:val="2"/>
            <w:szCs w:val="18"/>
            <w:lang w:eastAsia="zh-CN" w:bidi="ar-KW"/>
          </w:rPr>
          <w:t xml:space="preserve"> The </w:t>
        </w:r>
      </w:ins>
      <w:ins w:id="252" w:author="Huaweid1" w:date="2024-04-17T18:11:00Z">
        <w:r>
          <w:rPr>
            <w:rFonts w:eastAsia="微软雅黑"/>
            <w:kern w:val="2"/>
            <w:szCs w:val="18"/>
            <w:lang w:eastAsia="zh-CN" w:bidi="ar-KW"/>
          </w:rPr>
          <w:t xml:space="preserve">NDT </w:t>
        </w:r>
      </w:ins>
      <w:ins w:id="253" w:author="Huawei" w:date="2024-03-19T17:42:00Z">
        <w:r>
          <w:rPr>
            <w:rFonts w:eastAsia="微软雅黑"/>
            <w:kern w:val="2"/>
            <w:szCs w:val="18"/>
            <w:lang w:eastAsia="zh-CN" w:bidi="ar-KW"/>
          </w:rPr>
          <w:t>shall have the capability to</w:t>
        </w:r>
      </w:ins>
      <w:ins w:id="254" w:author="Huaweid1" w:date="2024-04-17T17:47:00Z">
        <w:r>
          <w:rPr>
            <w:rFonts w:eastAsia="微软雅黑"/>
            <w:kern w:val="2"/>
            <w:szCs w:val="18"/>
            <w:lang w:eastAsia="zh-CN" w:bidi="ar-KW"/>
          </w:rPr>
          <w:t xml:space="preserve"> </w:t>
        </w:r>
      </w:ins>
      <w:ins w:id="255" w:author="Huaweid1" w:date="2024-04-18T09:06:00Z">
        <w:r>
          <w:rPr>
            <w:rFonts w:eastAsia="微软雅黑"/>
            <w:kern w:val="2"/>
            <w:szCs w:val="18"/>
            <w:lang w:eastAsia="zh-CN" w:bidi="ar-KW"/>
          </w:rPr>
          <w:t>estimate</w:t>
        </w:r>
      </w:ins>
      <w:ins w:id="256" w:author="Huaweid1" w:date="2024-04-17T17:47:00Z">
        <w:r>
          <w:rPr>
            <w:rFonts w:eastAsia="微软雅黑"/>
            <w:kern w:val="2"/>
            <w:szCs w:val="18"/>
            <w:lang w:eastAsia="zh-CN" w:bidi="ar-KW"/>
          </w:rPr>
          <w:t xml:space="preserve"> the impact of </w:t>
        </w:r>
      </w:ins>
      <w:ins w:id="257" w:author="Huawei" w:date="2024-03-20T09:18:00Z">
        <w:r>
          <w:rPr>
            <w:rFonts w:eastAsia="微软雅黑"/>
            <w:kern w:val="2"/>
            <w:szCs w:val="18"/>
            <w:lang w:eastAsia="zh-CN" w:bidi="ar-KW"/>
          </w:rPr>
          <w:t>RAN</w:t>
        </w:r>
      </w:ins>
      <w:ins w:id="258" w:author="Huawei" w:date="2024-03-20T16:50:00Z">
        <w:r>
          <w:rPr>
            <w:rFonts w:eastAsia="微软雅黑"/>
            <w:kern w:val="2"/>
            <w:szCs w:val="18"/>
            <w:lang w:eastAsia="zh-CN" w:bidi="ar-KW"/>
          </w:rPr>
          <w:t xml:space="preserve"> energy saving</w:t>
        </w:r>
      </w:ins>
      <w:ins w:id="259" w:author="Huaweid1" w:date="2024-04-17T17:48:00Z">
        <w:r>
          <w:rPr>
            <w:rFonts w:eastAsia="微软雅黑"/>
            <w:kern w:val="2"/>
            <w:szCs w:val="18"/>
            <w:lang w:eastAsia="zh-CN" w:bidi="ar-KW"/>
          </w:rPr>
          <w:t xml:space="preserve"> </w:t>
        </w:r>
      </w:ins>
      <w:ins w:id="260" w:author="Huaweid1" w:date="2024-04-17T18:12:00Z">
        <w:r>
          <w:rPr>
            <w:rFonts w:eastAsia="微软雅黑"/>
            <w:kern w:val="2"/>
            <w:szCs w:val="18"/>
            <w:lang w:eastAsia="zh-CN" w:bidi="ar-KW"/>
          </w:rPr>
          <w:t>policies</w:t>
        </w:r>
      </w:ins>
      <w:ins w:id="261" w:author="Huawei" w:date="2024-03-19T17:43:00Z">
        <w:r>
          <w:rPr>
            <w:rFonts w:eastAsia="微软雅黑"/>
            <w:kern w:val="2"/>
            <w:szCs w:val="18"/>
            <w:lang w:eastAsia="zh-CN" w:bidi="ar-KW"/>
          </w:rPr>
          <w:t>.</w:t>
        </w:r>
      </w:ins>
    </w:p>
    <w:p>
      <w:pPr>
        <w:rPr>
          <w:ins w:id="262" w:author="Huaweid1" w:date="2024-04-17T18:36:00Z"/>
          <w:rFonts w:hint="eastAsia"/>
          <w:lang w:val="en-US" w:eastAsia="zh-CN"/>
        </w:rPr>
      </w:pPr>
      <w:ins w:id="263" w:author="Huaweid1" w:date="2024-04-17T18:36:00Z">
        <w:r>
          <w:rPr>
            <w:rFonts w:eastAsia="微软雅黑"/>
            <w:b/>
          </w:rPr>
          <w:t>REQ-NDT</w:t>
        </w:r>
      </w:ins>
      <w:ins w:id="264" w:author="Huaweid1" w:date="2024-04-17T18:36:00Z">
        <w:r>
          <w:rPr>
            <w:rFonts w:eastAsia="微软雅黑"/>
            <w:b/>
            <w:lang w:eastAsia="zh-CN"/>
          </w:rPr>
          <w:t>-FUN</w:t>
        </w:r>
      </w:ins>
      <w:ins w:id="265" w:author="Huaweid1" w:date="2024-04-17T18:36:00Z">
        <w:r>
          <w:rPr>
            <w:rFonts w:eastAsia="微软雅黑"/>
            <w:b/>
          </w:rPr>
          <w:t xml:space="preserve">-02 </w:t>
        </w:r>
      </w:ins>
      <w:ins w:id="266" w:author="Huaweid1" w:date="2024-04-17T18:36:00Z">
        <w:r>
          <w:rPr>
            <w:rFonts w:eastAsia="微软雅黑"/>
            <w:kern w:val="2"/>
            <w:szCs w:val="18"/>
            <w:lang w:eastAsia="zh-CN" w:bidi="ar-KW"/>
          </w:rPr>
          <w:t xml:space="preserve">The NDT shall have the capability allowing </w:t>
        </w:r>
      </w:ins>
      <w:ins w:id="267" w:author="Huaweid1" w:date="2024-04-17T18:37:00Z">
        <w:r>
          <w:rPr>
            <w:rFonts w:eastAsia="微软雅黑"/>
            <w:kern w:val="2"/>
            <w:szCs w:val="18"/>
            <w:lang w:eastAsia="zh-CN" w:bidi="ar-KW"/>
          </w:rPr>
          <w:t xml:space="preserve">the consumer </w:t>
        </w:r>
      </w:ins>
      <w:ins w:id="268" w:author="Huaweid1" w:date="2024-04-17T18:36:00Z">
        <w:r>
          <w:rPr>
            <w:rFonts w:eastAsia="微软雅黑"/>
            <w:kern w:val="2"/>
            <w:szCs w:val="18"/>
            <w:lang w:eastAsia="zh-CN" w:bidi="ar-KW"/>
          </w:rPr>
          <w:t xml:space="preserve">to </w:t>
        </w:r>
      </w:ins>
      <w:ins w:id="269" w:author="Huaweid1" w:date="2024-04-17T18:40:00Z">
        <w:r>
          <w:rPr>
            <w:rFonts w:eastAsia="微软雅黑"/>
            <w:kern w:val="2"/>
            <w:szCs w:val="18"/>
            <w:lang w:eastAsia="zh-CN" w:bidi="ar-KW"/>
          </w:rPr>
          <w:t xml:space="preserve">configure the </w:t>
        </w:r>
      </w:ins>
      <w:ins w:id="270" w:author="Huaweid1" w:date="2024-04-17T18:36:00Z">
        <w:r>
          <w:rPr>
            <w:rFonts w:eastAsia="微软雅黑"/>
            <w:kern w:val="2"/>
            <w:szCs w:val="18"/>
            <w:lang w:eastAsia="zh-CN" w:bidi="ar-KW"/>
          </w:rPr>
          <w:t>RAN energy saving policies.</w:t>
        </w:r>
      </w:ins>
    </w:p>
    <w:p>
      <w:pPr>
        <w:rPr>
          <w:ins w:id="271" w:author="Huaweid1" w:date="2024-04-17T20:36:00Z"/>
          <w:rFonts w:eastAsia="微软雅黑"/>
          <w:kern w:val="2"/>
          <w:szCs w:val="18"/>
          <w:lang w:eastAsia="zh-CN" w:bidi="ar-KW"/>
        </w:rPr>
      </w:pPr>
      <w:ins w:id="272" w:author="Huaweid1" w:date="2024-04-17T18:36:00Z">
        <w:r>
          <w:rPr>
            <w:rFonts w:eastAsia="微软雅黑"/>
            <w:b/>
          </w:rPr>
          <w:t>REQ-NDT</w:t>
        </w:r>
      </w:ins>
      <w:ins w:id="273" w:author="Huaweid1" w:date="2024-04-17T18:36:00Z">
        <w:r>
          <w:rPr>
            <w:rFonts w:eastAsia="微软雅黑"/>
            <w:b/>
            <w:lang w:eastAsia="zh-CN"/>
          </w:rPr>
          <w:t>-FUN</w:t>
        </w:r>
      </w:ins>
      <w:ins w:id="274" w:author="Huaweid1" w:date="2024-04-17T18:36:00Z">
        <w:r>
          <w:rPr>
            <w:rFonts w:eastAsia="微软雅黑"/>
            <w:b/>
          </w:rPr>
          <w:t>-03</w:t>
        </w:r>
      </w:ins>
      <w:ins w:id="275" w:author="Huaweid1" w:date="2024-04-17T18:36:00Z">
        <w:r>
          <w:rPr>
            <w:rFonts w:eastAsia="微软雅黑"/>
            <w:kern w:val="2"/>
            <w:szCs w:val="18"/>
            <w:lang w:eastAsia="zh-CN" w:bidi="ar-KW"/>
          </w:rPr>
          <w:t xml:space="preserve"> The NDT shall have the capability to </w:t>
        </w:r>
      </w:ins>
      <w:ins w:id="276" w:author="Huaweid1" w:date="2024-04-17T18:41:00Z">
        <w:r>
          <w:rPr>
            <w:rFonts w:eastAsia="微软雅黑"/>
            <w:kern w:val="2"/>
            <w:szCs w:val="18"/>
            <w:lang w:eastAsia="zh-CN" w:bidi="ar-KW"/>
          </w:rPr>
          <w:t xml:space="preserve">report the </w:t>
        </w:r>
      </w:ins>
      <w:ins w:id="277" w:author="Huaweid1" w:date="2024-04-17T18:44:00Z">
        <w:r>
          <w:rPr>
            <w:rFonts w:eastAsia="微软雅黑"/>
            <w:kern w:val="2"/>
            <w:szCs w:val="18"/>
            <w:lang w:eastAsia="zh-CN" w:bidi="ar-KW"/>
          </w:rPr>
          <w:t xml:space="preserve">simulated </w:t>
        </w:r>
      </w:ins>
      <w:ins w:id="278" w:author="Huaweid1" w:date="2024-04-17T18:42:00Z">
        <w:r>
          <w:rPr>
            <w:rFonts w:eastAsia="微软雅黑"/>
            <w:kern w:val="2"/>
            <w:szCs w:val="18"/>
            <w:lang w:eastAsia="zh-CN" w:bidi="ar-KW"/>
          </w:rPr>
          <w:t>impact of RAN energy saving policies</w:t>
        </w:r>
      </w:ins>
      <w:ins w:id="279" w:author="Huaweid1" w:date="2024-04-17T18:36:00Z">
        <w:r>
          <w:rPr>
            <w:rFonts w:eastAsia="微软雅黑"/>
            <w:kern w:val="2"/>
            <w:szCs w:val="18"/>
            <w:lang w:eastAsia="zh-CN" w:bidi="ar-KW"/>
          </w:rPr>
          <w:t>.</w:t>
        </w:r>
      </w:ins>
    </w:p>
    <w:p>
      <w:pPr>
        <w:pStyle w:val="111"/>
        <w:rPr>
          <w:ins w:id="281" w:author="Huaweid1" w:date="2024-04-17T18:36:00Z"/>
          <w:rFonts w:hint="eastAsia"/>
          <w:lang w:val="en-US" w:eastAsia="zh-CN"/>
        </w:rPr>
        <w:pPrChange w:id="280" w:author="Huaweid1" w:date="2024-04-17T20:41:00Z">
          <w:pPr/>
        </w:pPrChange>
      </w:pPr>
      <w:ins w:id="282" w:author="Huaweid1" w:date="2024-04-17T20:36:00Z">
        <w:r>
          <w:rPr>
            <w:rFonts w:hint="eastAsia" w:eastAsia="微软雅黑"/>
            <w:kern w:val="2"/>
            <w:szCs w:val="18"/>
            <w:lang w:eastAsia="zh-CN" w:bidi="ar-KW"/>
          </w:rPr>
          <w:t>E</w:t>
        </w:r>
      </w:ins>
      <w:ins w:id="283" w:author="Huaweid1" w:date="2024-04-17T20:36:00Z">
        <w:r>
          <w:rPr>
            <w:rFonts w:eastAsia="微软雅黑"/>
            <w:kern w:val="2"/>
            <w:szCs w:val="18"/>
            <w:lang w:eastAsia="zh-CN" w:bidi="ar-KW"/>
          </w:rPr>
          <w:t>dito</w:t>
        </w:r>
      </w:ins>
      <w:ins w:id="284" w:author="Huaweid1" w:date="2024-04-17T20:37:00Z">
        <w:r>
          <w:rPr>
            <w:rFonts w:eastAsia="微软雅黑"/>
            <w:kern w:val="2"/>
            <w:szCs w:val="18"/>
            <w:lang w:eastAsia="zh-CN" w:bidi="ar-KW"/>
          </w:rPr>
          <w:t xml:space="preserve">r’s Note: </w:t>
        </w:r>
      </w:ins>
      <w:ins w:id="285" w:author="Huaweid1" w:date="2024-04-17T20:39:00Z">
        <w:r>
          <w:rPr>
            <w:rFonts w:eastAsia="微软雅黑"/>
            <w:kern w:val="2"/>
            <w:szCs w:val="18"/>
            <w:lang w:eastAsia="zh-CN" w:bidi="ar-KW"/>
          </w:rPr>
          <w:t xml:space="preserve">This UC currently only focuses on </w:t>
        </w:r>
      </w:ins>
      <w:ins w:id="286" w:author="Huaweid1" w:date="2024-04-17T20:40:00Z">
        <w:r>
          <w:rPr>
            <w:rFonts w:eastAsia="微软雅黑"/>
            <w:kern w:val="2"/>
            <w:szCs w:val="18"/>
            <w:lang w:eastAsia="zh-CN" w:bidi="ar-KW"/>
          </w:rPr>
          <w:t xml:space="preserve">RAN. </w:t>
        </w:r>
      </w:ins>
      <w:ins w:id="287" w:author="Huaweid1" w:date="2024-04-17T20:37:00Z">
        <w:r>
          <w:rPr>
            <w:rFonts w:eastAsia="微软雅黑"/>
            <w:kern w:val="2"/>
            <w:szCs w:val="18"/>
            <w:lang w:eastAsia="zh-CN" w:bidi="ar-KW"/>
          </w:rPr>
          <w:t xml:space="preserve">The </w:t>
        </w:r>
      </w:ins>
      <w:ins w:id="288" w:author="Huaweid1" w:date="2024-04-17T20:38:00Z">
        <w:r>
          <w:rPr/>
          <w:t>energy saving policy verification for other part of the network is FFS.</w:t>
        </w:r>
      </w:ins>
    </w:p>
    <w:p>
      <w:pPr>
        <w:rPr>
          <w:rFonts w:hint="eastAsia"/>
          <w:lang w:val="en-US" w:eastAsia="zh-CN"/>
        </w:rPr>
      </w:pPr>
    </w:p>
    <w:p>
      <w:pPr>
        <w:pStyle w:val="4"/>
        <w:ind w:left="0" w:leftChars="0" w:firstLine="0" w:firstLineChars="0"/>
        <w:rPr>
          <w:ins w:id="289" w:author="yushuang" w:date="2024-04-18T18:41:56Z"/>
        </w:rPr>
      </w:pPr>
      <w:ins w:id="290" w:author="yushuang" w:date="2024-04-18T18:41:56Z">
        <w:r>
          <w:rPr>
            <w:rFonts w:hint="eastAsia"/>
            <w:lang w:val="en-US" w:eastAsia="zh-CN"/>
          </w:rPr>
          <w:t>5</w:t>
        </w:r>
      </w:ins>
      <w:ins w:id="291" w:author="yushuang" w:date="2024-04-18T18:41:56Z">
        <w:r>
          <w:rPr/>
          <w:t>.</w:t>
        </w:r>
      </w:ins>
      <w:ins w:id="292" w:author="yushuang" w:date="2024-04-22T18:50:15Z">
        <w:r>
          <w:rPr>
            <w:rFonts w:hint="eastAsia" w:eastAsia="宋体"/>
            <w:lang w:val="en-US" w:eastAsia="zh-CN"/>
          </w:rPr>
          <w:t>2</w:t>
        </w:r>
      </w:ins>
      <w:ins w:id="293" w:author="yushuang" w:date="2024-04-18T18:41:56Z">
        <w:r>
          <w:rPr/>
          <w:t xml:space="preserve"> </w:t>
        </w:r>
      </w:ins>
      <w:ins w:id="294" w:author="yushuang" w:date="2024-04-18T18:41:56Z">
        <w:r>
          <w:rPr>
            <w:lang w:eastAsia="zh-CN"/>
          </w:rPr>
          <w:t>U</w:t>
        </w:r>
      </w:ins>
      <w:ins w:id="295" w:author="yushuang" w:date="2024-04-18T18:41:56Z">
        <w:r>
          <w:rPr>
            <w:rFonts w:hint="eastAsia"/>
            <w:lang w:eastAsia="zh-CN"/>
          </w:rPr>
          <w:t>se</w:t>
        </w:r>
      </w:ins>
      <w:ins w:id="296" w:author="yushuang" w:date="2024-04-18T18:41:56Z">
        <w:r>
          <w:rPr>
            <w:lang w:eastAsia="zh-CN"/>
          </w:rPr>
          <w:t xml:space="preserve"> case </w:t>
        </w:r>
      </w:ins>
      <w:ins w:id="297" w:author="yushuang" w:date="2024-04-22T18:50:20Z">
        <w:r>
          <w:rPr>
            <w:rFonts w:hint="eastAsia" w:eastAsia="宋体"/>
            <w:lang w:val="en-US" w:eastAsia="zh-CN"/>
          </w:rPr>
          <w:t>2</w:t>
        </w:r>
      </w:ins>
      <w:ins w:id="298" w:author="yushuang" w:date="2024-04-18T18:41:56Z">
        <w:r>
          <w:rPr/>
          <w:t>: Signaling storm analysis</w:t>
        </w:r>
      </w:ins>
    </w:p>
    <w:p>
      <w:pPr>
        <w:pStyle w:val="5"/>
        <w:rPr>
          <w:ins w:id="299" w:author="yushuang" w:date="2024-04-18T18:41:56Z"/>
          <w:rStyle w:val="168"/>
          <w:i w:val="0"/>
        </w:rPr>
      </w:pPr>
      <w:ins w:id="300" w:author="yushuang" w:date="2024-04-18T18:41:56Z">
        <w:r>
          <w:rPr>
            <w:rStyle w:val="168"/>
            <w:rFonts w:hint="eastAsia"/>
            <w:i w:val="0"/>
            <w:lang w:val="en-US" w:eastAsia="zh-CN"/>
          </w:rPr>
          <w:t>5</w:t>
        </w:r>
      </w:ins>
      <w:ins w:id="301" w:author="yushuang" w:date="2024-04-18T18:41:56Z">
        <w:r>
          <w:rPr>
            <w:rStyle w:val="168"/>
            <w:i w:val="0"/>
          </w:rPr>
          <w:t>.</w:t>
        </w:r>
      </w:ins>
      <w:ins w:id="302" w:author="yushuang" w:date="2024-04-22T18:50:18Z">
        <w:r>
          <w:rPr>
            <w:rStyle w:val="168"/>
            <w:rFonts w:hint="eastAsia" w:eastAsia="宋体"/>
            <w:i w:val="0"/>
            <w:lang w:val="en-US" w:eastAsia="zh-CN"/>
          </w:rPr>
          <w:t>2</w:t>
        </w:r>
      </w:ins>
      <w:ins w:id="303" w:author="yushuang" w:date="2024-04-18T18:41:56Z">
        <w:r>
          <w:rPr>
            <w:rStyle w:val="168"/>
            <w:i w:val="0"/>
          </w:rPr>
          <w:t>.1 Description</w:t>
        </w:r>
      </w:ins>
    </w:p>
    <w:p>
      <w:pPr>
        <w:numPr>
          <w:ilvl w:val="255"/>
          <w:numId w:val="0"/>
        </w:numPr>
        <w:jc w:val="both"/>
        <w:rPr>
          <w:ins w:id="304" w:author="yushuang" w:date="2024-04-18T18:41:56Z"/>
        </w:rPr>
      </w:pPr>
      <w:ins w:id="305" w:author="yushuang" w:date="2024-04-18T18:41:56Z">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ins>
      <w:ins w:id="306" w:author="yushuang" w:date="2024-04-18T18:41:56Z">
        <w:r>
          <w:rPr/>
          <w:t>may</w:t>
        </w:r>
      </w:ins>
      <w:ins w:id="307" w:author="yushuang" w:date="2024-04-18T18:41:56Z">
        <w:r>
          <w:rPr>
            <w:rFonts w:hint="eastAsia"/>
          </w:rPr>
          <w:t xml:space="preserve"> </w:t>
        </w:r>
      </w:ins>
      <w:ins w:id="308" w:author="yushuang" w:date="2024-04-18T18:41:56Z">
        <w:r>
          <w:rPr/>
          <w:t xml:space="preserve">be </w:t>
        </w:r>
      </w:ins>
      <w:ins w:id="309" w:author="yushuang" w:date="2024-04-18T18:41:56Z">
        <w:r>
          <w:rPr>
            <w:rFonts w:hint="eastAsia"/>
          </w:rPr>
          <w:t xml:space="preserve">caused </w:t>
        </w:r>
      </w:ins>
      <w:ins w:id="310" w:author="yushuang" w:date="2024-04-18T18:41:56Z">
        <w:r>
          <w:rPr/>
          <w:t xml:space="preserve">because of big event happened that too many users request service at the same time, or </w:t>
        </w:r>
      </w:ins>
      <w:ins w:id="311" w:author="yushuang" w:date="2024-04-18T18:41:56Z">
        <w:r>
          <w:rPr>
            <w:rFonts w:hint="eastAsia"/>
          </w:rPr>
          <w:t xml:space="preserve">by network failure, configuration error </w:t>
        </w:r>
      </w:ins>
      <w:ins w:id="312" w:author="yushuang" w:date="2024-04-18T18:41:56Z">
        <w:r>
          <w:rPr/>
          <w:t xml:space="preserve">or </w:t>
        </w:r>
      </w:ins>
      <w:ins w:id="313" w:author="yushuang" w:date="2024-04-18T18:41:56Z">
        <w:r>
          <w:rPr>
            <w:rFonts w:hint="eastAsia"/>
          </w:rPr>
          <w:t>malicious attacks. During this period, users will repeatedly try to establish the connection until reconnected, thus generating a large number of signaling messages surge suddenly, causing signaling storm.</w:t>
        </w:r>
      </w:ins>
    </w:p>
    <w:p>
      <w:pPr>
        <w:numPr>
          <w:ilvl w:val="255"/>
          <w:numId w:val="0"/>
        </w:numPr>
        <w:jc w:val="both"/>
        <w:rPr>
          <w:ins w:id="314" w:author="yushuang" w:date="2024-04-18T18:41:56Z"/>
          <w:lang w:val="en-US" w:eastAsia="zh-CN"/>
        </w:rPr>
      </w:pPr>
      <w:ins w:id="315" w:author="yushuang" w:date="2024-04-18T18:41:56Z">
        <w:r>
          <w:rPr>
            <w:rFonts w:hint="eastAsia"/>
            <w:lang w:val="en-US" w:eastAsia="zh-CN"/>
          </w:rPr>
          <w:t xml:space="preserve">By </w:t>
        </w:r>
      </w:ins>
      <w:ins w:id="316" w:author="yushuang" w:date="2024-04-18T18:41:56Z">
        <w:r>
          <w:rPr>
            <w:lang w:val="en-US" w:eastAsia="zh-CN"/>
          </w:rPr>
          <w:t>simulat</w:t>
        </w:r>
      </w:ins>
      <w:ins w:id="317" w:author="yushuang" w:date="2024-04-18T18:41:56Z">
        <w:r>
          <w:rPr>
            <w:rFonts w:hint="eastAsia"/>
            <w:lang w:val="en-US" w:eastAsia="zh-CN"/>
          </w:rPr>
          <w:t>ing</w:t>
        </w:r>
      </w:ins>
      <w:ins w:id="318" w:author="yushuang" w:date="2024-04-18T18:41:56Z">
        <w:r>
          <w:rPr>
            <w:lang w:val="en-US" w:eastAsia="zh-CN"/>
          </w:rPr>
          <w:t xml:space="preserve"> various network scenarios</w:t>
        </w:r>
      </w:ins>
      <w:ins w:id="319" w:author="yushuang" w:date="2024-04-18T18:41:56Z">
        <w:r>
          <w:rPr>
            <w:rFonts w:hint="eastAsia"/>
            <w:lang w:val="en-US" w:eastAsia="zh-CN"/>
          </w:rPr>
          <w:t xml:space="preserve"> such as</w:t>
        </w:r>
      </w:ins>
      <w:ins w:id="320" w:author="yushuang" w:date="2024-04-18T18:41:56Z">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ins>
    </w:p>
    <w:p>
      <w:pPr>
        <w:rPr>
          <w:ins w:id="321" w:author="yushuang" w:date="2024-04-18T18:41:56Z"/>
        </w:rPr>
      </w:pPr>
      <w:ins w:id="322" w:author="yushuang" w:date="2024-04-18T18:41:56Z">
        <w:r>
          <w:rPr>
            <w:shd w:val="clear" w:color="auto" w:fill="FFFFFF"/>
            <w:lang w:eastAsia="zh-CN"/>
          </w:rPr>
          <w:t xml:space="preserve"> </w:t>
        </w:r>
      </w:ins>
    </w:p>
    <w:p>
      <w:pPr>
        <w:pStyle w:val="5"/>
        <w:numPr>
          <w:ilvl w:val="255"/>
          <w:numId w:val="0"/>
        </w:numPr>
        <w:rPr>
          <w:ins w:id="323" w:author="yushuang" w:date="2024-04-18T18:41:56Z"/>
        </w:rPr>
      </w:pPr>
      <w:ins w:id="324" w:author="yushuang" w:date="2024-04-18T18:41:56Z">
        <w:r>
          <w:rPr>
            <w:rStyle w:val="168"/>
            <w:rFonts w:hint="eastAsia"/>
            <w:i w:val="0"/>
            <w:lang w:val="en-US" w:eastAsia="zh-CN"/>
          </w:rPr>
          <w:t>5.</w:t>
        </w:r>
      </w:ins>
      <w:ins w:id="325" w:author="yushuang" w:date="2024-04-22T18:50:22Z">
        <w:r>
          <w:rPr>
            <w:rStyle w:val="168"/>
            <w:rFonts w:hint="eastAsia"/>
            <w:i w:val="0"/>
            <w:lang w:val="en-US" w:eastAsia="zh-CN"/>
          </w:rPr>
          <w:t>2</w:t>
        </w:r>
      </w:ins>
      <w:ins w:id="326" w:author="yushuang" w:date="2024-04-18T18:41:56Z">
        <w:r>
          <w:rPr>
            <w:rStyle w:val="168"/>
            <w:i w:val="0"/>
            <w:lang w:val="en-US" w:eastAsia="zh-CN"/>
          </w:rPr>
          <w:t xml:space="preserve">.2 Potential </w:t>
        </w:r>
      </w:ins>
      <w:ins w:id="327" w:author="yushuang" w:date="2024-04-18T18:41:56Z">
        <w:r>
          <w:rPr>
            <w:rStyle w:val="168"/>
            <w:i w:val="0"/>
            <w:iCs w:val="0"/>
            <w:lang w:val="en-US" w:eastAsia="zh-CN"/>
          </w:rPr>
          <w:t>requirements</w:t>
        </w:r>
      </w:ins>
    </w:p>
    <w:p>
      <w:pPr>
        <w:numPr>
          <w:ilvl w:val="255"/>
          <w:numId w:val="0"/>
        </w:numPr>
        <w:jc w:val="both"/>
        <w:rPr>
          <w:ins w:id="328" w:author="yushuang" w:date="2024-04-18T18:41:56Z"/>
          <w:shd w:val="clear" w:color="auto" w:fill="FFFFFF"/>
          <w:lang w:eastAsia="zh-CN"/>
        </w:rPr>
      </w:pPr>
      <w:ins w:id="329" w:author="yushuang" w:date="2024-04-18T18:41:56Z">
        <w:r>
          <w:rPr>
            <w:b/>
          </w:rPr>
          <w:t xml:space="preserve">REQ-SIMULATION_NDT-02: </w:t>
        </w:r>
      </w:ins>
      <w:ins w:id="330" w:author="yushuang" w:date="2024-04-18T18:41:56Z">
        <w:r>
          <w:rPr>
            <w:rFonts w:hint="eastAsia"/>
            <w:b w:val="0"/>
            <w:bCs/>
            <w:lang w:val="en-US" w:eastAsia="zh-CN"/>
          </w:rPr>
          <w:t>NDT</w:t>
        </w:r>
      </w:ins>
      <w:ins w:id="331" w:author="yushuang" w:date="2024-04-18T18:41:56Z">
        <w:r>
          <w:rPr>
            <w:bCs/>
            <w:kern w:val="2"/>
            <w:szCs w:val="18"/>
            <w:lang w:eastAsia="zh-CN" w:bidi="ar-KW"/>
          </w:rPr>
          <w:t xml:space="preserve"> s</w:t>
        </w:r>
      </w:ins>
      <w:ins w:id="332" w:author="yushuang" w:date="2024-04-18T18:41:56Z">
        <w:r>
          <w:rPr>
            <w:kern w:val="2"/>
            <w:szCs w:val="18"/>
            <w:lang w:eastAsia="zh-CN" w:bidi="ar-KW"/>
          </w:rPr>
          <w:t xml:space="preserve">hould have a capability to provide </w:t>
        </w:r>
      </w:ins>
      <w:ins w:id="333" w:author="yushuang" w:date="2024-04-18T18:41:56Z">
        <w:r>
          <w:rPr>
            <w:lang w:val="en-US" w:eastAsia="zh-CN"/>
          </w:rPr>
          <w:t xml:space="preserve">the </w:t>
        </w:r>
      </w:ins>
      <w:ins w:id="334" w:author="yushuang" w:date="2024-04-18T18:41:56Z">
        <w:r>
          <w:rPr/>
          <w:t>result</w:t>
        </w:r>
      </w:ins>
      <w:ins w:id="335" w:author="yushuang" w:date="2024-04-18T18:41:56Z">
        <w:r>
          <w:rPr>
            <w:rFonts w:hint="eastAsia"/>
            <w:lang w:val="en-US" w:eastAsia="zh-CN"/>
          </w:rPr>
          <w:t>s</w:t>
        </w:r>
      </w:ins>
      <w:ins w:id="336" w:author="yushuang" w:date="2024-04-18T18:41:56Z">
        <w:r>
          <w:rPr/>
          <w:t xml:space="preserve"> of</w:t>
        </w:r>
      </w:ins>
      <w:ins w:id="337" w:author="yushuang" w:date="2024-04-18T18:41:56Z">
        <w:r>
          <w:rPr>
            <w:lang w:val="en-US" w:eastAsia="zh-CN"/>
          </w:rPr>
          <w:t xml:space="preserve"> </w:t>
        </w:r>
      </w:ins>
      <w:ins w:id="338" w:author="yushuang" w:date="2024-04-18T18:41:56Z">
        <w:r>
          <w:rPr>
            <w:shd w:val="clear" w:color="auto" w:fill="FFFFFF"/>
            <w:lang w:eastAsia="zh-CN"/>
          </w:rPr>
          <w:t>network simulation</w:t>
        </w:r>
      </w:ins>
      <w:ins w:id="339" w:author="yushuang" w:date="2024-04-18T18:41:56Z">
        <w:r>
          <w:rPr>
            <w:rFonts w:hint="eastAsia"/>
            <w:shd w:val="clear" w:color="auto" w:fill="FFFFFF"/>
            <w:lang w:val="en-US" w:eastAsia="zh-CN"/>
          </w:rPr>
          <w:t xml:space="preserve"> for s</w:t>
        </w:r>
      </w:ins>
      <w:ins w:id="340" w:author="yushuang" w:date="2024-04-18T18:41:56Z">
        <w:r>
          <w:rPr>
            <w:rFonts w:hint="eastAsia"/>
            <w:shd w:val="clear" w:color="auto" w:fill="FFFFFF"/>
            <w:lang w:eastAsia="zh-CN"/>
          </w:rPr>
          <w:t>ignaling storm analysis</w:t>
        </w:r>
      </w:ins>
      <w:ins w:id="341" w:author="yushuang" w:date="2024-04-18T18:41:56Z">
        <w:r>
          <w:rPr>
            <w:rFonts w:hint="eastAsia"/>
            <w:shd w:val="clear" w:color="auto" w:fill="FFFFFF"/>
            <w:lang w:val="en-US" w:eastAsia="zh-CN"/>
          </w:rPr>
          <w:t>.</w:t>
        </w:r>
      </w:ins>
    </w:p>
    <w:p>
      <w:pPr>
        <w:numPr>
          <w:ilvl w:val="255"/>
          <w:numId w:val="0"/>
        </w:numPr>
        <w:jc w:val="both"/>
        <w:rPr>
          <w:ins w:id="342" w:author="yushuang" w:date="2024-04-18T18:41:56Z"/>
          <w:rFonts w:hint="default"/>
          <w:lang w:val="en-US" w:eastAsia="zh-CN"/>
        </w:rPr>
      </w:pPr>
    </w:p>
    <w:p>
      <w:pPr>
        <w:pStyle w:val="5"/>
        <w:numPr>
          <w:ilvl w:val="255"/>
          <w:numId w:val="0"/>
        </w:numPr>
        <w:rPr>
          <w:ins w:id="343" w:author="yushuang" w:date="2024-04-18T18:41:56Z"/>
        </w:rPr>
      </w:pPr>
      <w:ins w:id="344" w:author="yushuang" w:date="2024-04-18T18:41:56Z">
        <w:r>
          <w:rPr>
            <w:rStyle w:val="168"/>
            <w:rFonts w:hint="eastAsia"/>
            <w:i w:val="0"/>
            <w:lang w:val="en-US" w:eastAsia="zh-CN"/>
          </w:rPr>
          <w:t>5</w:t>
        </w:r>
      </w:ins>
      <w:ins w:id="345" w:author="yushuang" w:date="2024-04-18T18:41:56Z">
        <w:r>
          <w:rPr>
            <w:rStyle w:val="168"/>
            <w:i w:val="0"/>
            <w:lang w:val="en-US" w:eastAsia="zh-CN"/>
          </w:rPr>
          <w:t>.</w:t>
        </w:r>
      </w:ins>
      <w:ins w:id="346" w:author="yushuang" w:date="2024-04-22T18:50:25Z">
        <w:r>
          <w:rPr>
            <w:rStyle w:val="168"/>
            <w:rFonts w:hint="eastAsia"/>
            <w:i w:val="0"/>
            <w:lang w:val="en-US" w:eastAsia="zh-CN"/>
          </w:rPr>
          <w:t>2</w:t>
        </w:r>
      </w:ins>
      <w:ins w:id="347" w:author="yushuang" w:date="2024-04-18T18:41:56Z">
        <w:r>
          <w:rPr>
            <w:rStyle w:val="168"/>
            <w:i w:val="0"/>
            <w:lang w:val="en-US" w:eastAsia="zh-CN"/>
          </w:rPr>
          <w:t>.</w:t>
        </w:r>
      </w:ins>
      <w:ins w:id="348" w:author="yushuang" w:date="2024-04-18T18:41:56Z">
        <w:r>
          <w:rPr>
            <w:rStyle w:val="168"/>
            <w:rFonts w:hint="eastAsia"/>
            <w:i w:val="0"/>
            <w:lang w:val="en-US" w:eastAsia="zh-CN"/>
          </w:rPr>
          <w:t>3</w:t>
        </w:r>
      </w:ins>
      <w:ins w:id="349" w:author="yushuang" w:date="2024-04-18T18:41:56Z">
        <w:r>
          <w:rPr>
            <w:rStyle w:val="168"/>
            <w:i w:val="0"/>
            <w:lang w:val="en-US" w:eastAsia="zh-CN"/>
          </w:rPr>
          <w:t xml:space="preserve"> Potential solutions</w:t>
        </w:r>
      </w:ins>
    </w:p>
    <w:p>
      <w:pPr>
        <w:pStyle w:val="4"/>
        <w:rPr>
          <w:rFonts w:hint="eastAsia"/>
          <w:lang w:val="en-US" w:eastAsia="zh-CN"/>
        </w:rPr>
      </w:pPr>
    </w:p>
    <w:p>
      <w:pPr>
        <w:pStyle w:val="4"/>
        <w:rPr>
          <w:ins w:id="350" w:author="Huawei" w:date="2024-04-02T14:27:00Z"/>
        </w:rPr>
      </w:pPr>
      <w:ins w:id="351" w:author="Huawei" w:date="2024-04-02T14:27:00Z">
        <w:r>
          <w:rPr>
            <w:rFonts w:hint="eastAsia"/>
            <w:lang w:val="en-US" w:eastAsia="zh-CN"/>
          </w:rPr>
          <w:t>5</w:t>
        </w:r>
      </w:ins>
      <w:ins w:id="352" w:author="Huawei" w:date="2024-04-02T14:27:00Z">
        <w:r>
          <w:rPr/>
          <w:t>.</w:t>
        </w:r>
      </w:ins>
      <w:ins w:id="353" w:author="Huawei" w:date="2024-04-02T14:27:00Z">
        <w:del w:id="354" w:author="yushuang" w:date="2024-04-22T18:50:27Z">
          <w:r>
            <w:rPr>
              <w:rFonts w:hint="default"/>
              <w:lang w:val="en-US"/>
            </w:rPr>
            <w:delText>X</w:delText>
          </w:r>
        </w:del>
      </w:ins>
      <w:ins w:id="355" w:author="yushuang" w:date="2024-04-22T18:50:27Z">
        <w:r>
          <w:rPr>
            <w:rFonts w:hint="eastAsia" w:eastAsia="宋体"/>
            <w:lang w:val="en-US" w:eastAsia="zh-CN"/>
          </w:rPr>
          <w:t>3</w:t>
        </w:r>
      </w:ins>
      <w:ins w:id="356" w:author="Huawei" w:date="2024-04-02T14:27:00Z">
        <w:r>
          <w:rPr/>
          <w:t xml:space="preserve"> </w:t>
        </w:r>
      </w:ins>
      <w:ins w:id="357" w:author="Huawei" w:date="2024-04-02T14:27:00Z">
        <w:r>
          <w:rPr>
            <w:rFonts w:hint="eastAsia"/>
            <w:lang w:val="en-US" w:eastAsia="zh-CN"/>
          </w:rPr>
          <w:t>Use case</w:t>
        </w:r>
      </w:ins>
      <w:ins w:id="358" w:author="Huawei" w:date="2024-04-02T14:27:00Z">
        <w:r>
          <w:rPr>
            <w:lang w:val="en-US" w:eastAsia="zh-CN"/>
          </w:rPr>
          <w:t xml:space="preserve"> </w:t>
        </w:r>
      </w:ins>
      <w:ins w:id="359" w:author="Huawei" w:date="2024-04-02T14:27:00Z">
        <w:del w:id="360" w:author="yushuang" w:date="2024-04-22T18:50:29Z">
          <w:r>
            <w:rPr>
              <w:rFonts w:hint="default"/>
              <w:lang w:val="en-US"/>
            </w:rPr>
            <w:delText>#</w:delText>
          </w:r>
        </w:del>
      </w:ins>
      <w:ins w:id="361" w:author="Huawei" w:date="2024-04-02T14:27:00Z">
        <w:del w:id="362" w:author="yushuang" w:date="2024-04-22T18:50:29Z">
          <w:r>
            <w:rPr>
              <w:rFonts w:hint="default"/>
              <w:lang w:val="en-US" w:eastAsia="zh-CN"/>
            </w:rPr>
            <w:delText>n</w:delText>
          </w:r>
        </w:del>
      </w:ins>
      <w:ins w:id="363" w:author="yushuang" w:date="2024-04-22T18:50:29Z">
        <w:r>
          <w:rPr>
            <w:rFonts w:hint="eastAsia" w:eastAsia="宋体"/>
            <w:lang w:val="en-US" w:eastAsia="zh-CN"/>
          </w:rPr>
          <w:t>3</w:t>
        </w:r>
      </w:ins>
      <w:ins w:id="364" w:author="Huawei" w:date="2024-04-02T14:27:00Z">
        <w:r>
          <w:rPr/>
          <w:t xml:space="preserve">: </w:t>
        </w:r>
      </w:ins>
      <w:ins w:id="365" w:author="R3" w:date="2024-04-18T11:06:00Z">
        <w:r>
          <w:rPr/>
          <w:t>Emergency preparedne</w:t>
        </w:r>
      </w:ins>
      <w:ins w:id="366" w:author="R3" w:date="2024-04-18T11:07:00Z">
        <w:r>
          <w:rPr/>
          <w:t>ss</w:t>
        </w:r>
      </w:ins>
      <w:ins w:id="367" w:author="Huawei" w:date="2024-04-02T14:27:00Z">
        <w:del w:id="368" w:author="R3" w:date="2024-04-18T11:07:00Z">
          <w:r>
            <w:rPr/>
            <w:delText>Disaster</w:delText>
          </w:r>
        </w:del>
      </w:ins>
      <w:ins w:id="369" w:author="Huawei" w:date="2024-04-02T14:27:00Z">
        <w:del w:id="370" w:author="R1" w:date="2024-04-17T09:14:00Z">
          <w:r>
            <w:rPr/>
            <w:delText xml:space="preserve"> planning</w:delText>
          </w:r>
        </w:del>
      </w:ins>
      <w:ins w:id="371" w:author="R1" w:date="2024-04-17T09:14:00Z">
        <w:del w:id="372" w:author="R3" w:date="2024-04-18T11:07:00Z">
          <w:r>
            <w:rPr/>
            <w:delText xml:space="preserve"> readiness</w:delText>
          </w:r>
        </w:del>
      </w:ins>
    </w:p>
    <w:p>
      <w:pPr>
        <w:pStyle w:val="5"/>
        <w:rPr>
          <w:ins w:id="373" w:author="Huawei" w:date="2024-04-02T14:27:00Z"/>
          <w:rStyle w:val="170"/>
          <w:i w:val="0"/>
          <w:iCs w:val="0"/>
          <w:color w:val="auto"/>
        </w:rPr>
      </w:pPr>
      <w:ins w:id="374" w:author="Huawei" w:date="2024-04-02T14:27:00Z">
        <w:r>
          <w:rPr>
            <w:rStyle w:val="170"/>
            <w:rFonts w:hint="eastAsia"/>
            <w:i w:val="0"/>
            <w:iCs w:val="0"/>
            <w:color w:val="auto"/>
          </w:rPr>
          <w:t>5</w:t>
        </w:r>
      </w:ins>
      <w:ins w:id="375" w:author="Huawei" w:date="2024-04-02T14:27:00Z">
        <w:r>
          <w:rPr>
            <w:rStyle w:val="170"/>
            <w:i w:val="0"/>
            <w:iCs w:val="0"/>
            <w:color w:val="auto"/>
          </w:rPr>
          <w:t>.</w:t>
        </w:r>
      </w:ins>
      <w:ins w:id="376" w:author="Huawei" w:date="2024-04-02T14:27:00Z">
        <w:del w:id="377" w:author="yushuang" w:date="2024-04-22T18:50:31Z">
          <w:r>
            <w:rPr>
              <w:rStyle w:val="170"/>
              <w:rFonts w:hint="default"/>
              <w:i w:val="0"/>
              <w:iCs w:val="0"/>
              <w:color w:val="auto"/>
              <w:lang w:val="en-US"/>
            </w:rPr>
            <w:delText>X</w:delText>
          </w:r>
        </w:del>
      </w:ins>
      <w:ins w:id="378" w:author="yushuang" w:date="2024-04-22T18:50:31Z">
        <w:r>
          <w:rPr>
            <w:rStyle w:val="170"/>
            <w:rFonts w:hint="eastAsia" w:eastAsia="宋体"/>
            <w:i w:val="0"/>
            <w:iCs w:val="0"/>
            <w:color w:val="auto"/>
            <w:lang w:val="en-US" w:eastAsia="zh-CN"/>
          </w:rPr>
          <w:t>3</w:t>
        </w:r>
      </w:ins>
      <w:ins w:id="379" w:author="Huawei" w:date="2024-04-02T14:27:00Z">
        <w:r>
          <w:rPr>
            <w:rStyle w:val="170"/>
            <w:i w:val="0"/>
            <w:iCs w:val="0"/>
            <w:color w:val="auto"/>
          </w:rPr>
          <w:t>.1 Description</w:t>
        </w:r>
      </w:ins>
    </w:p>
    <w:p>
      <w:pPr>
        <w:rPr>
          <w:ins w:id="380" w:author="Huawei" w:date="2024-04-02T14:27:00Z"/>
        </w:rPr>
      </w:pPr>
      <w:ins w:id="381" w:author="Huawei" w:date="2024-04-02T14:27:00Z">
        <w:r>
          <w:rP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ins>
    </w:p>
    <w:p>
      <w:pPr>
        <w:rPr>
          <w:ins w:id="382" w:author="Huawei" w:date="2024-04-02T14:27:00Z"/>
        </w:rPr>
      </w:pPr>
      <w:ins w:id="383" w:author="Huawei" w:date="2024-04-02T14:27:00Z">
        <w:r>
          <w:rPr/>
          <w:t xml:space="preserve">Network Digital Twin allows the possibility to </w:t>
        </w:r>
      </w:ins>
      <w:ins w:id="384" w:author="R1" w:date="2024-04-17T09:16:00Z">
        <w:r>
          <w:rPr>
            <w:rFonts w:eastAsia="Times New Roman"/>
          </w:rPr>
          <w:t xml:space="preserve">apply the effects of </w:t>
        </w:r>
      </w:ins>
      <w:ins w:id="385" w:author="Huawei" w:date="2024-04-02T14:27:00Z">
        <w:del w:id="386" w:author="R1" w:date="2024-04-17T09:16:00Z">
          <w:r>
            <w:rPr/>
            <w:delText xml:space="preserve">simulate </w:delText>
          </w:r>
        </w:del>
      </w:ins>
      <w:ins w:id="387" w:author="Huawei" w:date="2024-04-02T14:27:00Z">
        <w:r>
          <w:rPr/>
          <w:t xml:space="preserve">a natural disaster in </w:t>
        </w:r>
      </w:ins>
      <w:ins w:id="388" w:author="R2" w:date="2024-04-18T01:55:00Z">
        <w:r>
          <w:rPr/>
          <w:t>a</w:t>
        </w:r>
      </w:ins>
      <w:ins w:id="389" w:author="R2" w:date="2024-04-18T02:04:00Z">
        <w:r>
          <w:rPr/>
          <w:t xml:space="preserve"> replica</w:t>
        </w:r>
      </w:ins>
      <w:ins w:id="390" w:author="Huawei" w:date="2024-04-02T14:27:00Z">
        <w:del w:id="391" w:author="R2" w:date="2024-04-18T01:55:00Z">
          <w:r>
            <w:rPr/>
            <w:delText>the</w:delText>
          </w:r>
        </w:del>
      </w:ins>
      <w:ins w:id="392" w:author="Huawei" w:date="2024-04-02T14:27:00Z">
        <w:del w:id="393" w:author="R2" w:date="2024-04-18T02:04:00Z">
          <w:r>
            <w:rPr/>
            <w:delText xml:space="preserve"> twin</w:delText>
          </w:r>
        </w:del>
      </w:ins>
      <w:ins w:id="394" w:author="Huawei" w:date="2024-04-02T14:27:00Z">
        <w:r>
          <w:rPr/>
          <w:t xml:space="preserve"> network without risk of impacts to the </w:t>
        </w:r>
      </w:ins>
      <w:ins w:id="395" w:author="Huawei" w:date="2024-04-03T11:11:00Z">
        <w:r>
          <w:rPr/>
          <w:t>mobile</w:t>
        </w:r>
      </w:ins>
      <w:ins w:id="396" w:author="Huawei" w:date="2024-04-02T14:27:00Z">
        <w:r>
          <w:rPr/>
          <w:t xml:space="preserve"> network. This allows the network operator to evaluate how the </w:t>
        </w:r>
      </w:ins>
      <w:ins w:id="397" w:author="Huawei" w:date="2024-04-02T14:27:00Z">
        <w:del w:id="398" w:author="R2" w:date="2024-04-18T02:04:00Z">
          <w:r>
            <w:rPr/>
            <w:delText>twin</w:delText>
          </w:r>
        </w:del>
      </w:ins>
      <w:ins w:id="399" w:author="R2" w:date="2024-04-18T02:04:00Z">
        <w:r>
          <w:rPr/>
          <w:t>replica</w:t>
        </w:r>
      </w:ins>
      <w:ins w:id="400" w:author="Huawei" w:date="2024-04-02T14:27:00Z">
        <w:r>
          <w:rPr/>
          <w:t xml:space="preserve"> network responds to the natural disaster. If the response is not acceptable, the network operator may repeatedly reconfigure the </w:t>
        </w:r>
      </w:ins>
      <w:ins w:id="401" w:author="Huawei" w:date="2024-04-02T14:27:00Z">
        <w:del w:id="402" w:author="R2" w:date="2024-04-18T02:04:00Z">
          <w:r>
            <w:rPr/>
            <w:delText>twin</w:delText>
          </w:r>
        </w:del>
      </w:ins>
      <w:ins w:id="403" w:author="R2" w:date="2024-04-18T02:04:00Z">
        <w:r>
          <w:rPr/>
          <w:t>replica</w:t>
        </w:r>
      </w:ins>
      <w:ins w:id="404" w:author="Huawei" w:date="2024-04-02T14:27:00Z">
        <w:r>
          <w:rPr/>
          <w:t xml:space="preserve"> network and replay the natural disaster until the response is acceptable. The network operator may then decide to apply the best-performing configuration to the </w:t>
        </w:r>
      </w:ins>
      <w:ins w:id="405" w:author="Huawei" w:date="2024-04-03T11:12:00Z">
        <w:r>
          <w:rPr/>
          <w:t>mobile</w:t>
        </w:r>
      </w:ins>
      <w:ins w:id="406" w:author="Huawei" w:date="2024-04-02T14:27:00Z">
        <w:r>
          <w:rPr/>
          <w:t xml:space="preserve"> network.</w:t>
        </w:r>
      </w:ins>
    </w:p>
    <w:p>
      <w:pPr>
        <w:rPr>
          <w:ins w:id="407" w:author="Huawei" w:date="2024-04-02T14:27:00Z"/>
        </w:rPr>
      </w:pPr>
      <w:ins w:id="408" w:author="Huawei" w:date="2024-04-02T14:27:00Z">
        <w:r>
          <w:rPr/>
          <w:t xml:space="preserve">As an example, the </w:t>
        </w:r>
      </w:ins>
      <w:ins w:id="409" w:author="R2" w:date="2024-04-18T02:01:00Z">
        <w:r>
          <w:rPr/>
          <w:t xml:space="preserve">impact evaluation </w:t>
        </w:r>
      </w:ins>
      <w:ins w:id="410" w:author="Huawei" w:date="2024-04-02T14:27:00Z">
        <w:del w:id="411" w:author="R2" w:date="2024-04-18T02:01:00Z">
          <w:r>
            <w:rPr/>
            <w:delText xml:space="preserve">case </w:delText>
          </w:r>
        </w:del>
      </w:ins>
      <w:ins w:id="412" w:author="Huawei" w:date="2024-04-02T14:27:00Z">
        <w:r>
          <w:rPr/>
          <w:t>of a natural disaster (e.g. earthquake, tsunami) is explored in more detail as follows:</w:t>
        </w:r>
      </w:ins>
    </w:p>
    <w:p>
      <w:pPr>
        <w:rPr>
          <w:ins w:id="413" w:author="Huawei" w:date="2024-04-02T14:27:00Z"/>
        </w:rPr>
      </w:pPr>
      <w:ins w:id="414" w:author="Huawei" w:date="2024-04-02T14:27:00Z">
        <w:r>
          <w:rPr/>
          <w:t xml:space="preserve">1. The network operator wishes to check how </w:t>
        </w:r>
      </w:ins>
      <w:ins w:id="415" w:author="R2" w:date="2024-04-18T01:55:00Z">
        <w:r>
          <w:rPr/>
          <w:t>a proposed</w:t>
        </w:r>
      </w:ins>
      <w:ins w:id="416" w:author="Huawei" w:date="2024-04-02T14:27:00Z">
        <w:del w:id="417" w:author="R2" w:date="2024-04-18T01:55:00Z">
          <w:r>
            <w:rPr/>
            <w:delText>the current</w:delText>
          </w:r>
        </w:del>
      </w:ins>
      <w:ins w:id="418" w:author="Huawei" w:date="2024-04-02T14:27:00Z">
        <w:r>
          <w:rPr/>
          <w:t xml:space="preserve"> network configuration will react to a natural disaster.</w:t>
        </w:r>
      </w:ins>
    </w:p>
    <w:p>
      <w:pPr>
        <w:rPr>
          <w:ins w:id="419" w:author="R2" w:date="2024-04-18T01:56:00Z"/>
        </w:rPr>
      </w:pPr>
      <w:ins w:id="420" w:author="Huawei" w:date="2024-04-02T14:27:00Z">
        <w:r>
          <w:rPr/>
          <w:t xml:space="preserve">2. The network operator synchronizes the </w:t>
        </w:r>
      </w:ins>
      <w:ins w:id="421" w:author="Huawei" w:date="2024-04-02T14:27:00Z">
        <w:del w:id="422" w:author="R2" w:date="2024-04-18T02:04:00Z">
          <w:r>
            <w:rPr/>
            <w:delText>twin</w:delText>
          </w:r>
        </w:del>
      </w:ins>
      <w:ins w:id="423" w:author="R2" w:date="2024-04-18T02:04:00Z">
        <w:r>
          <w:rPr/>
          <w:t>replica</w:t>
        </w:r>
      </w:ins>
      <w:ins w:id="424" w:author="Huawei" w:date="2024-04-02T14:27:00Z">
        <w:r>
          <w:rPr/>
          <w:t xml:space="preserve"> network with the </w:t>
        </w:r>
      </w:ins>
      <w:ins w:id="425" w:author="Huawei" w:date="2024-04-03T11:12:00Z">
        <w:r>
          <w:rPr/>
          <w:t>mobile</w:t>
        </w:r>
      </w:ins>
      <w:ins w:id="426" w:author="Huawei" w:date="2024-04-02T14:27:00Z">
        <w:r>
          <w:rPr/>
          <w:t xml:space="preserve"> network to ensure that the </w:t>
        </w:r>
      </w:ins>
      <w:ins w:id="427" w:author="Huawei" w:date="2024-04-02T14:27:00Z">
        <w:del w:id="428" w:author="R2" w:date="2024-04-18T02:04:00Z">
          <w:r>
            <w:rPr/>
            <w:delText>twin</w:delText>
          </w:r>
        </w:del>
      </w:ins>
      <w:ins w:id="429" w:author="R2" w:date="2024-04-18T02:04:00Z">
        <w:r>
          <w:rPr/>
          <w:t>replica</w:t>
        </w:r>
      </w:ins>
      <w:ins w:id="430" w:author="Huawei" w:date="2024-04-02T14:27:00Z">
        <w:r>
          <w:rPr/>
          <w:t xml:space="preserve"> network is up to date.</w:t>
        </w:r>
      </w:ins>
    </w:p>
    <w:p>
      <w:pPr>
        <w:rPr>
          <w:ins w:id="431" w:author="Huawei" w:date="2024-04-02T14:27:00Z"/>
        </w:rPr>
      </w:pPr>
      <w:ins w:id="432" w:author="R2" w:date="2024-04-18T01:56:00Z">
        <w:r>
          <w:rPr/>
          <w:t xml:space="preserve">3. The network operator applies the proposed network configuration to the </w:t>
        </w:r>
      </w:ins>
      <w:ins w:id="433" w:author="R2" w:date="2024-04-18T02:05:00Z">
        <w:r>
          <w:rPr/>
          <w:t>replica</w:t>
        </w:r>
      </w:ins>
      <w:ins w:id="434" w:author="R2" w:date="2024-04-18T01:56:00Z">
        <w:r>
          <w:rPr/>
          <w:t xml:space="preserve"> network.</w:t>
        </w:r>
      </w:ins>
    </w:p>
    <w:p>
      <w:pPr>
        <w:rPr>
          <w:ins w:id="435" w:author="Huawei" w:date="2024-04-02T14:27:00Z"/>
        </w:rPr>
      </w:pPr>
      <w:ins w:id="436" w:author="Huawei" w:date="2024-04-02T14:27:00Z">
        <w:del w:id="437" w:author="R2" w:date="2024-04-18T01:56:00Z">
          <w:r>
            <w:rPr/>
            <w:delText>3</w:delText>
          </w:r>
        </w:del>
      </w:ins>
      <w:ins w:id="438" w:author="R2" w:date="2024-04-18T01:56:00Z">
        <w:r>
          <w:rPr/>
          <w:t>4</w:t>
        </w:r>
      </w:ins>
      <w:ins w:id="439" w:author="Huawei" w:date="2024-04-02T14:27:00Z">
        <w:r>
          <w:rPr/>
          <w:t xml:space="preserve">. The network operator </w:t>
        </w:r>
      </w:ins>
      <w:ins w:id="440" w:author="R1" w:date="2024-04-17T09:17:00Z">
        <w:del w:id="441" w:author="R2" w:date="2024-04-18T01:57:00Z">
          <w:r>
            <w:rPr>
              <w:rFonts w:eastAsia="Times New Roman"/>
            </w:rPr>
            <w:delText xml:space="preserve">the network operator </w:delText>
          </w:r>
        </w:del>
      </w:ins>
      <w:ins w:id="442" w:author="R1" w:date="2024-04-17T09:17:00Z">
        <w:r>
          <w:rPr>
            <w:rFonts w:eastAsia="Times New Roman"/>
          </w:rPr>
          <w:t xml:space="preserve">applies </w:t>
        </w:r>
      </w:ins>
      <w:ins w:id="443" w:author="Huawei" w:date="2024-04-02T14:27:00Z">
        <w:del w:id="444" w:author="R1" w:date="2024-04-17T09:17:00Z">
          <w:r>
            <w:rPr/>
            <w:delText xml:space="preserve">simulates </w:delText>
          </w:r>
        </w:del>
      </w:ins>
      <w:ins w:id="445" w:author="Huawei" w:date="2024-04-02T14:27:00Z">
        <w:r>
          <w:rPr/>
          <w:t xml:space="preserve">the effects of the natural disaster (e.g. loss of connectivity, flood of calls to emergency services) to the </w:t>
        </w:r>
      </w:ins>
      <w:ins w:id="446" w:author="Huawei" w:date="2024-04-02T14:27:00Z">
        <w:del w:id="447" w:author="R2" w:date="2024-04-18T02:11:00Z">
          <w:r>
            <w:rPr/>
            <w:delText>twin</w:delText>
          </w:r>
        </w:del>
      </w:ins>
      <w:ins w:id="448" w:author="R2" w:date="2024-04-18T02:11:00Z">
        <w:r>
          <w:rPr/>
          <w:t>replica</w:t>
        </w:r>
      </w:ins>
      <w:ins w:id="449" w:author="Huawei" w:date="2024-04-02T14:27:00Z">
        <w:r>
          <w:rPr/>
          <w:t xml:space="preserve"> network.</w:t>
        </w:r>
      </w:ins>
    </w:p>
    <w:p>
      <w:pPr>
        <w:rPr>
          <w:ins w:id="450" w:author="Huawei" w:date="2024-04-02T14:27:00Z"/>
        </w:rPr>
      </w:pPr>
      <w:ins w:id="451" w:author="Huawei" w:date="2024-04-02T14:27:00Z">
        <w:del w:id="452" w:author="R2" w:date="2024-04-18T01:56:00Z">
          <w:r>
            <w:rPr/>
            <w:delText>4</w:delText>
          </w:r>
        </w:del>
      </w:ins>
      <w:ins w:id="453" w:author="R2" w:date="2024-04-18T01:56:00Z">
        <w:r>
          <w:rPr/>
          <w:t>5</w:t>
        </w:r>
      </w:ins>
      <w:ins w:id="454" w:author="Huawei" w:date="2024-04-02T14:27:00Z">
        <w:r>
          <w:rPr/>
          <w:t xml:space="preserve">. The </w:t>
        </w:r>
      </w:ins>
      <w:ins w:id="455" w:author="Huawei" w:date="2024-04-02T14:27:00Z">
        <w:del w:id="456" w:author="R2" w:date="2024-04-18T02:11:00Z">
          <w:r>
            <w:rPr/>
            <w:delText>twin</w:delText>
          </w:r>
        </w:del>
      </w:ins>
      <w:ins w:id="457" w:author="R2" w:date="2024-04-18T02:11:00Z">
        <w:r>
          <w:rPr/>
          <w:t>replica</w:t>
        </w:r>
      </w:ins>
      <w:ins w:id="458" w:author="Huawei" w:date="2024-04-02T14:27:00Z">
        <w:r>
          <w:rPr/>
          <w:t xml:space="preserve"> network simulates the behavio</w:t>
        </w:r>
      </w:ins>
      <w:ins w:id="459" w:author="R1" w:date="2024-04-17T09:26:00Z">
        <w:r>
          <w:rPr/>
          <w:t>u</w:t>
        </w:r>
      </w:ins>
      <w:ins w:id="460" w:author="Huawei" w:date="2024-04-02T14:27:00Z">
        <w:r>
          <w:rPr/>
          <w:t>r of the mobile network.</w:t>
        </w:r>
      </w:ins>
    </w:p>
    <w:p>
      <w:pPr>
        <w:rPr>
          <w:ins w:id="461" w:author="Huawei" w:date="2024-04-02T14:27:00Z"/>
        </w:rPr>
      </w:pPr>
      <w:ins w:id="462" w:author="Huawei" w:date="2024-04-02T14:27:00Z">
        <w:del w:id="463" w:author="R2" w:date="2024-04-18T01:57:00Z">
          <w:r>
            <w:rPr/>
            <w:delText>5</w:delText>
          </w:r>
        </w:del>
      </w:ins>
      <w:ins w:id="464" w:author="R2" w:date="2024-04-18T01:57:00Z">
        <w:r>
          <w:rPr/>
          <w:t>6</w:t>
        </w:r>
      </w:ins>
      <w:ins w:id="465" w:author="Huawei" w:date="2024-04-02T14:27:00Z">
        <w:r>
          <w:rPr/>
          <w:t xml:space="preserve">. The network operator measures the reaction of the </w:t>
        </w:r>
      </w:ins>
      <w:ins w:id="466" w:author="Huawei" w:date="2024-04-02T14:27:00Z">
        <w:del w:id="467" w:author="R2" w:date="2024-04-18T02:11:00Z">
          <w:r>
            <w:rPr/>
            <w:delText>twin</w:delText>
          </w:r>
        </w:del>
      </w:ins>
      <w:ins w:id="468" w:author="R2" w:date="2024-04-18T02:11:00Z">
        <w:r>
          <w:rPr/>
          <w:t>replica</w:t>
        </w:r>
      </w:ins>
      <w:ins w:id="469" w:author="Huawei" w:date="2024-04-02T14:27:00Z">
        <w:r>
          <w:rPr/>
          <w:t xml:space="preserve"> network,</w:t>
        </w:r>
      </w:ins>
      <w:ins w:id="470" w:author="Huawei" w:date="2024-04-02T14:27:00Z">
        <w:del w:id="471" w:author="R2" w:date="2024-04-18T01:58:00Z">
          <w:r>
            <w:rPr/>
            <w:delText xml:space="preserve"> for example the number of rejection responses</w:delText>
          </w:r>
        </w:del>
      </w:ins>
      <w:ins w:id="472" w:author="R2" w:date="2024-04-18T01:59:00Z">
        <w:r>
          <w:rPr/>
          <w:t xml:space="preserve"> </w:t>
        </w:r>
      </w:ins>
      <w:ins w:id="473" w:author="R2" w:date="2024-04-18T01:58:00Z">
        <w:r>
          <w:rPr/>
          <w:t xml:space="preserve">by observing performance measurements and alarms from the </w:t>
        </w:r>
      </w:ins>
      <w:ins w:id="474" w:author="R2" w:date="2024-04-18T02:11:00Z">
        <w:r>
          <w:rPr/>
          <w:t>replica</w:t>
        </w:r>
      </w:ins>
      <w:ins w:id="475" w:author="R2" w:date="2024-04-18T01:58:00Z">
        <w:r>
          <w:rPr/>
          <w:t xml:space="preserve"> network</w:t>
        </w:r>
      </w:ins>
      <w:ins w:id="476" w:author="Huawei" w:date="2024-04-02T14:27:00Z">
        <w:r>
          <w:rPr/>
          <w:t>.</w:t>
        </w:r>
      </w:ins>
    </w:p>
    <w:p>
      <w:pPr>
        <w:rPr>
          <w:ins w:id="477" w:author="Huawei" w:date="2024-04-02T14:27:00Z"/>
          <w:del w:id="478" w:author="R2" w:date="2024-04-18T01:57:00Z"/>
        </w:rPr>
      </w:pPr>
      <w:ins w:id="479" w:author="Huawei" w:date="2024-04-02T14:27:00Z">
        <w:del w:id="480" w:author="R2" w:date="2024-04-18T01:57:00Z">
          <w:r>
            <w:rPr/>
            <w:delText>6. If the reaction of the network does not achieve an expected threshold, the network operator reconfigures parameters of the twin network and retries from step 3. After a number of failed retries, the network operator may stop retrying.</w:delText>
          </w:r>
        </w:del>
      </w:ins>
    </w:p>
    <w:p>
      <w:pPr>
        <w:rPr>
          <w:ins w:id="481" w:author="Huawei" w:date="2024-04-02T14:27:00Z"/>
          <w:del w:id="482" w:author="R2" w:date="2024-04-18T01:57:00Z"/>
        </w:rPr>
      </w:pPr>
      <w:ins w:id="483" w:author="Huawei" w:date="2024-04-02T14:27:00Z">
        <w:del w:id="484" w:author="R2" w:date="2024-04-18T01:57:00Z">
          <w:r>
            <w:rPr/>
            <w:delText>7. If the reaction of the network achieves an expected threshold, the network operator records any reconfigured parameters.</w:delText>
          </w:r>
        </w:del>
      </w:ins>
    </w:p>
    <w:p>
      <w:pPr>
        <w:rPr>
          <w:ins w:id="485" w:author="Huawei" w:date="2024-04-02T14:27:00Z"/>
        </w:rPr>
      </w:pPr>
      <w:ins w:id="486" w:author="Huawei" w:date="2024-04-02T14:27:00Z">
        <w:del w:id="487" w:author="R2" w:date="2024-04-18T01:57:00Z">
          <w:r>
            <w:rPr/>
            <w:delText>8</w:delText>
          </w:r>
        </w:del>
      </w:ins>
      <w:ins w:id="488" w:author="R2" w:date="2024-04-18T01:57:00Z">
        <w:r>
          <w:rPr/>
          <w:t>7</w:t>
        </w:r>
      </w:ins>
      <w:ins w:id="489" w:author="Huawei" w:date="2024-04-02T14:27:00Z">
        <w:r>
          <w:rPr/>
          <w:t xml:space="preserve">. The network operator may optionally decide to apply the reconfigured parameters to the </w:t>
        </w:r>
      </w:ins>
      <w:ins w:id="490" w:author="Huawei" w:date="2024-04-03T11:12:00Z">
        <w:r>
          <w:rPr/>
          <w:t>mobile</w:t>
        </w:r>
      </w:ins>
      <w:ins w:id="491" w:author="Huawei" w:date="2024-04-02T14:27:00Z">
        <w:r>
          <w:rPr/>
          <w:t xml:space="preserve"> network.</w:t>
        </w:r>
      </w:ins>
    </w:p>
    <w:p>
      <w:pPr>
        <w:rPr>
          <w:ins w:id="492" w:author="Huawei" w:date="2024-04-02T14:27:00Z"/>
        </w:rPr>
      </w:pPr>
      <w:ins w:id="493" w:author="Huawei" w:date="2024-04-02T14:27:00Z">
        <w:r>
          <w:rPr/>
          <w:t xml:space="preserve">By using the </w:t>
        </w:r>
      </w:ins>
      <w:ins w:id="494" w:author="Huawei" w:date="2024-04-02T14:27:00Z">
        <w:del w:id="495" w:author="R2" w:date="2024-04-18T02:11:00Z">
          <w:r>
            <w:rPr/>
            <w:delText>twin</w:delText>
          </w:r>
        </w:del>
      </w:ins>
      <w:ins w:id="496" w:author="R2" w:date="2024-04-18T02:11:00Z">
        <w:r>
          <w:rPr/>
          <w:t>replica</w:t>
        </w:r>
      </w:ins>
      <w:ins w:id="497" w:author="Huawei" w:date="2024-04-02T14:27:00Z">
        <w:r>
          <w:rPr/>
          <w:t xml:space="preserve"> network as described above, the network operator may proactively check how </w:t>
        </w:r>
      </w:ins>
      <w:ins w:id="498" w:author="R2" w:date="2024-04-18T01:59:00Z">
        <w:r>
          <w:rPr/>
          <w:t>a proposed</w:t>
        </w:r>
      </w:ins>
      <w:ins w:id="499" w:author="Huawei" w:date="2024-04-02T14:27:00Z">
        <w:del w:id="500" w:author="R2" w:date="2024-04-18T01:59:00Z">
          <w:r>
            <w:rPr/>
            <w:delText>the current</w:delText>
          </w:r>
        </w:del>
      </w:ins>
      <w:ins w:id="501" w:author="Huawei" w:date="2024-04-02T14:27:00Z">
        <w:r>
          <w:rPr/>
          <w:t xml:space="preserve"> network configuration will react to a natural disaster.</w:t>
        </w:r>
      </w:ins>
      <w:ins w:id="502" w:author="Huawei" w:date="2024-04-02T14:27:00Z">
        <w:del w:id="503" w:author="R1" w:date="2024-04-17T09:18:00Z">
          <w:r>
            <w:rPr/>
            <w:delText xml:space="preserve"> This is much better than the alternative, which is to wait until an actual natural disaster occurs and then try to react in real time.</w:delText>
          </w:r>
        </w:del>
      </w:ins>
    </w:p>
    <w:p>
      <w:pPr>
        <w:pStyle w:val="5"/>
        <w:rPr>
          <w:ins w:id="504" w:author="Huawei" w:date="2024-04-02T14:27:00Z"/>
        </w:rPr>
      </w:pPr>
      <w:ins w:id="505" w:author="Huawei" w:date="2024-04-02T14:27:00Z">
        <w:r>
          <w:rPr>
            <w:rStyle w:val="170"/>
            <w:rFonts w:hint="eastAsia"/>
            <w:i w:val="0"/>
            <w:iCs w:val="0"/>
            <w:color w:val="auto"/>
          </w:rPr>
          <w:t>5</w:t>
        </w:r>
      </w:ins>
      <w:ins w:id="506" w:author="Huawei" w:date="2024-04-02T14:27:00Z">
        <w:r>
          <w:rPr>
            <w:rStyle w:val="170"/>
            <w:i w:val="0"/>
            <w:iCs w:val="0"/>
            <w:color w:val="auto"/>
          </w:rPr>
          <w:t>.</w:t>
        </w:r>
      </w:ins>
      <w:ins w:id="507" w:author="Huawei" w:date="2024-04-02T14:27:00Z">
        <w:del w:id="508" w:author="yushuang" w:date="2024-04-22T18:50:34Z">
          <w:r>
            <w:rPr>
              <w:rStyle w:val="170"/>
              <w:rFonts w:hint="default"/>
              <w:i w:val="0"/>
              <w:iCs w:val="0"/>
              <w:color w:val="auto"/>
              <w:lang w:val="en-US"/>
            </w:rPr>
            <w:delText>X</w:delText>
          </w:r>
        </w:del>
      </w:ins>
      <w:ins w:id="509" w:author="yushuang" w:date="2024-04-22T18:50:34Z">
        <w:r>
          <w:rPr>
            <w:rStyle w:val="170"/>
            <w:rFonts w:hint="eastAsia" w:eastAsia="宋体"/>
            <w:i w:val="0"/>
            <w:iCs w:val="0"/>
            <w:color w:val="auto"/>
            <w:lang w:val="en-US" w:eastAsia="zh-CN"/>
          </w:rPr>
          <w:t>3</w:t>
        </w:r>
      </w:ins>
      <w:ins w:id="510" w:author="Huawei" w:date="2024-04-02T14:27:00Z">
        <w:r>
          <w:rPr>
            <w:rStyle w:val="170"/>
            <w:i w:val="0"/>
            <w:iCs w:val="0"/>
            <w:color w:val="auto"/>
          </w:rPr>
          <w:t xml:space="preserve">.2 Potential </w:t>
        </w:r>
      </w:ins>
      <w:ins w:id="511" w:author="Huawei" w:date="2024-04-02T14:27:00Z">
        <w:r>
          <w:rPr/>
          <w:t>requirements</w:t>
        </w:r>
      </w:ins>
    </w:p>
    <w:tbl>
      <w:tblPr>
        <w:tblStyle w:val="89"/>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6"/>
        <w:gridCol w:w="500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2" w:author="Huawei" w:date="2024-04-02T14:27:00Z"/>
          <w:del w:id="513"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3"/>
              <w:rPr>
                <w:ins w:id="514" w:author="Huawei" w:date="2024-04-02T14:27:00Z"/>
                <w:del w:id="515" w:author="R1" w:date="2024-04-17T09:19:00Z"/>
              </w:rPr>
            </w:pPr>
            <w:ins w:id="516" w:author="Huawei" w:date="2024-04-02T14:27:00Z">
              <w:del w:id="517" w:author="R1" w:date="2024-04-17T09:19:00Z">
                <w:r>
                  <w:rPr/>
                  <w:delText>Requirement label</w:delText>
                </w:r>
              </w:del>
            </w:ins>
          </w:p>
        </w:tc>
        <w:tc>
          <w:tcPr>
            <w:tcW w:w="5005" w:type="dxa"/>
            <w:tcBorders>
              <w:top w:val="single" w:color="auto" w:sz="4" w:space="0"/>
              <w:left w:val="single" w:color="auto" w:sz="4" w:space="0"/>
              <w:bottom w:val="single" w:color="auto" w:sz="4" w:space="0"/>
              <w:right w:val="single" w:color="auto" w:sz="4" w:space="0"/>
            </w:tcBorders>
          </w:tcPr>
          <w:p>
            <w:pPr>
              <w:pStyle w:val="103"/>
              <w:rPr>
                <w:ins w:id="518" w:author="Huawei" w:date="2024-04-02T14:27:00Z"/>
                <w:del w:id="519" w:author="R1" w:date="2024-04-17T09:19:00Z"/>
              </w:rPr>
            </w:pPr>
            <w:ins w:id="520" w:author="Huawei" w:date="2024-04-02T14:27:00Z">
              <w:del w:id="521" w:author="R1" w:date="2024-04-17T09:19:00Z">
                <w:r>
                  <w:rPr/>
                  <w:delText>Description</w:delText>
                </w:r>
              </w:del>
            </w:ins>
          </w:p>
        </w:tc>
        <w:tc>
          <w:tcPr>
            <w:tcW w:w="1937" w:type="dxa"/>
            <w:tcBorders>
              <w:top w:val="single" w:color="auto" w:sz="4" w:space="0"/>
              <w:left w:val="single" w:color="auto" w:sz="4" w:space="0"/>
              <w:bottom w:val="single" w:color="auto" w:sz="4" w:space="0"/>
              <w:right w:val="single" w:color="auto" w:sz="4" w:space="0"/>
            </w:tcBorders>
          </w:tcPr>
          <w:p>
            <w:pPr>
              <w:pStyle w:val="103"/>
              <w:rPr>
                <w:ins w:id="522" w:author="Huawei" w:date="2024-04-02T14:27:00Z"/>
                <w:del w:id="523" w:author="R1" w:date="2024-04-17T09:19:00Z"/>
              </w:rPr>
            </w:pPr>
            <w:ins w:id="524" w:author="Huawei" w:date="2024-04-02T14:27:00Z">
              <w:del w:id="525" w:author="R1" w:date="2024-04-17T09:19:00Z">
                <w:r>
                  <w:rPr/>
                  <w:delText>Related use case(s)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6" w:author="Huawei" w:date="2024-04-02T14:27:00Z"/>
          <w:del w:id="527" w:author="R1" w:date="2024-04-17T04:56:00Z"/>
        </w:trPr>
        <w:tc>
          <w:tcPr>
            <w:tcW w:w="2836" w:type="dxa"/>
            <w:tcBorders>
              <w:top w:val="single" w:color="auto" w:sz="4" w:space="0"/>
              <w:left w:val="single" w:color="auto" w:sz="4" w:space="0"/>
              <w:bottom w:val="single" w:color="auto" w:sz="4" w:space="0"/>
              <w:right w:val="single" w:color="auto" w:sz="4" w:space="0"/>
            </w:tcBorders>
          </w:tcPr>
          <w:p>
            <w:pPr>
              <w:pStyle w:val="102"/>
              <w:rPr>
                <w:ins w:id="528" w:author="Huawei" w:date="2024-04-02T14:27:00Z"/>
                <w:del w:id="529" w:author="R1" w:date="2024-04-17T04:56:00Z"/>
                <w:b/>
                <w:bCs/>
                <w:lang w:eastAsia="zh-CN"/>
              </w:rPr>
            </w:pPr>
            <w:ins w:id="530" w:author="Huawei" w:date="2024-04-02T14:27:00Z">
              <w:del w:id="531" w:author="R1" w:date="2024-04-17T04:56: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32" w:author="Huawei" w:date="2024-04-02T14:27:00Z"/>
                <w:del w:id="533" w:author="R1" w:date="2024-04-17T04:56:00Z"/>
                <w:lang w:eastAsia="zh-CN"/>
              </w:rPr>
            </w:pPr>
            <w:ins w:id="534" w:author="Huawei" w:date="2024-04-02T14:27:00Z">
              <w:del w:id="535" w:author="R1" w:date="2024-04-17T04:56:00Z">
                <w:r>
                  <w:rPr>
                    <w:lang w:eastAsia="zh-CN"/>
                  </w:rPr>
                  <w:delText>It shall be possible to synchronize the current network configuration data from the managed network to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36" w:author="Huawei" w:date="2024-04-02T14:27:00Z"/>
                <w:del w:id="537" w:author="R1" w:date="2024-04-17T04:56:00Z"/>
                <w:lang w:eastAsia="zh-CN"/>
              </w:rPr>
            </w:pPr>
            <w:ins w:id="538" w:author="Huawei" w:date="2024-04-02T14:27:00Z">
              <w:del w:id="539" w:author="R1" w:date="2024-04-17T04:56: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0" w:author="Huawei" w:date="2024-04-02T14:27:00Z"/>
          <w:del w:id="541" w:author="R1" w:date="2024-04-17T04:56:00Z"/>
        </w:trPr>
        <w:tc>
          <w:tcPr>
            <w:tcW w:w="2836" w:type="dxa"/>
            <w:tcBorders>
              <w:top w:val="single" w:color="auto" w:sz="4" w:space="0"/>
              <w:left w:val="single" w:color="auto" w:sz="4" w:space="0"/>
              <w:bottom w:val="single" w:color="auto" w:sz="4" w:space="0"/>
              <w:right w:val="single" w:color="auto" w:sz="4" w:space="0"/>
            </w:tcBorders>
          </w:tcPr>
          <w:p>
            <w:pPr>
              <w:pStyle w:val="102"/>
              <w:rPr>
                <w:ins w:id="542" w:author="Huawei" w:date="2024-04-02T14:27:00Z"/>
                <w:del w:id="543" w:author="R1" w:date="2024-04-17T04:56:00Z"/>
                <w:b/>
                <w:bCs/>
                <w:lang w:eastAsia="zh-CN"/>
              </w:rPr>
            </w:pPr>
            <w:ins w:id="544" w:author="Huawei" w:date="2024-04-02T14:27:00Z">
              <w:del w:id="545" w:author="R1" w:date="2024-04-17T04:56: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46" w:author="Huawei" w:date="2024-04-02T14:27:00Z"/>
                <w:del w:id="547" w:author="R1" w:date="2024-04-17T04:56:00Z"/>
                <w:lang w:eastAsia="zh-CN"/>
              </w:rPr>
            </w:pPr>
            <w:ins w:id="548" w:author="Huawei" w:date="2024-04-02T14:27:00Z">
              <w:del w:id="549" w:author="R1" w:date="2024-04-17T04:56:00Z">
                <w:r>
                  <w:rPr>
                    <w:lang w:eastAsia="zh-CN"/>
                  </w:rPr>
                  <w:delText>It shall be possible to synchronize historical network configuration data from the managed network to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50" w:author="Huawei" w:date="2024-04-02T14:27:00Z"/>
                <w:del w:id="551" w:author="R1" w:date="2024-04-17T04:56:00Z"/>
                <w:lang w:eastAsia="zh-CN"/>
              </w:rPr>
            </w:pPr>
            <w:ins w:id="552" w:author="Huawei" w:date="2024-04-02T14:27:00Z">
              <w:del w:id="553" w:author="R1" w:date="2024-04-17T04:56: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4" w:author="Huawei" w:date="2024-04-02T14:27:00Z"/>
          <w:del w:id="555"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2"/>
              <w:rPr>
                <w:ins w:id="556" w:author="Huawei" w:date="2024-04-02T14:27:00Z"/>
                <w:del w:id="557" w:author="R1" w:date="2024-04-17T09:19:00Z"/>
                <w:b/>
                <w:bCs/>
                <w:lang w:eastAsia="zh-CN"/>
              </w:rPr>
            </w:pPr>
            <w:ins w:id="558" w:author="Huawei" w:date="2024-04-02T14:27:00Z">
              <w:del w:id="559" w:author="R1" w:date="2024-04-17T09:19: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60" w:author="Huawei" w:date="2024-04-02T14:27:00Z"/>
                <w:del w:id="561" w:author="R1" w:date="2024-04-17T09:19:00Z"/>
                <w:lang w:eastAsia="zh-CN"/>
              </w:rPr>
            </w:pPr>
            <w:ins w:id="562" w:author="Huawei" w:date="2024-04-02T14:27:00Z">
              <w:del w:id="563" w:author="R1" w:date="2024-04-17T09:19:00Z">
                <w:r>
                  <w:rPr>
                    <w:lang w:eastAsia="zh-CN"/>
                  </w:rPr>
                  <w:delText>It shall be possible to request Network Digital Twin to simulate the behaviour of the managed network.</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64" w:author="Huawei" w:date="2024-04-02T14:27:00Z"/>
                <w:del w:id="565" w:author="R1" w:date="2024-04-17T09:19:00Z"/>
                <w:lang w:eastAsia="zh-CN"/>
              </w:rPr>
            </w:pPr>
            <w:ins w:id="566" w:author="Huawei" w:date="2024-04-02T14:27:00Z">
              <w:del w:id="567" w:author="R1" w:date="2024-04-17T09:19: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8" w:author="Huawei" w:date="2024-04-02T14:27:00Z"/>
          <w:del w:id="569"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2"/>
              <w:rPr>
                <w:ins w:id="570" w:author="Huawei" w:date="2024-04-02T14:27:00Z"/>
                <w:del w:id="571" w:author="R1" w:date="2024-04-17T09:19:00Z"/>
                <w:b/>
                <w:bCs/>
                <w:lang w:eastAsia="zh-CN"/>
              </w:rPr>
            </w:pPr>
            <w:ins w:id="572" w:author="Huawei" w:date="2024-04-02T14:27:00Z">
              <w:del w:id="573" w:author="R1" w:date="2024-04-17T09:19: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74" w:author="Huawei" w:date="2024-04-02T14:27:00Z"/>
                <w:del w:id="575" w:author="R1" w:date="2024-04-17T09:19:00Z"/>
                <w:lang w:eastAsia="zh-CN"/>
              </w:rPr>
            </w:pPr>
            <w:ins w:id="576" w:author="Huawei" w:date="2024-04-02T14:27:00Z">
              <w:del w:id="577" w:author="R1" w:date="2024-04-17T09:19:00Z">
                <w:r>
                  <w:rPr>
                    <w:lang w:eastAsia="zh-CN"/>
                  </w:rPr>
                  <w:delText xml:space="preserve">It shall be possible to modify </w:delText>
                </w:r>
              </w:del>
            </w:ins>
            <w:ins w:id="578" w:author="Huawei" w:date="2024-04-02T14:27:00Z">
              <w:del w:id="579" w:author="R1" w:date="2024-04-17T04:52:00Z">
                <w:r>
                  <w:rPr>
                    <w:lang w:eastAsia="zh-CN"/>
                  </w:rPr>
                  <w:delText xml:space="preserve">network </w:delText>
                </w:r>
              </w:del>
            </w:ins>
            <w:ins w:id="580" w:author="Huawei" w:date="2024-04-02T14:27:00Z">
              <w:del w:id="581" w:author="R1" w:date="2024-04-17T09:19:00Z">
                <w:r>
                  <w:rPr>
                    <w:lang w:eastAsia="zh-CN"/>
                  </w:rPr>
                  <w:delText>configuration data in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82" w:author="Huawei" w:date="2024-04-02T14:27:00Z"/>
                <w:del w:id="583" w:author="R1" w:date="2024-04-17T09:19:00Z"/>
                <w:lang w:eastAsia="zh-CN"/>
              </w:rPr>
            </w:pPr>
            <w:ins w:id="584" w:author="Huawei" w:date="2024-04-02T14:27:00Z">
              <w:del w:id="585" w:author="R1" w:date="2024-04-17T09:19:00Z">
                <w:r>
                  <w:rPr>
                    <w:lang w:eastAsia="zh-CN"/>
                  </w:rPr>
                  <w:delText>Disaster planning</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 w:author="Huawei" w:date="2024-04-02T14:27:00Z"/>
          <w:del w:id="587" w:author="R1" w:date="2024-04-17T09:19:00Z"/>
        </w:trPr>
        <w:tc>
          <w:tcPr>
            <w:tcW w:w="2836" w:type="dxa"/>
            <w:tcBorders>
              <w:top w:val="single" w:color="auto" w:sz="4" w:space="0"/>
              <w:left w:val="single" w:color="auto" w:sz="4" w:space="0"/>
              <w:bottom w:val="single" w:color="auto" w:sz="4" w:space="0"/>
              <w:right w:val="single" w:color="auto" w:sz="4" w:space="0"/>
            </w:tcBorders>
          </w:tcPr>
          <w:p>
            <w:pPr>
              <w:pStyle w:val="102"/>
              <w:rPr>
                <w:ins w:id="588" w:author="Huawei" w:date="2024-04-02T14:27:00Z"/>
                <w:del w:id="589" w:author="R1" w:date="2024-04-17T09:19:00Z"/>
                <w:b/>
                <w:bCs/>
                <w:lang w:eastAsia="zh-CN"/>
              </w:rPr>
            </w:pPr>
            <w:ins w:id="590" w:author="Huawei" w:date="2024-04-02T14:27:00Z">
              <w:del w:id="591" w:author="R1" w:date="2024-04-17T09:19:00Z">
                <w:r>
                  <w:rPr>
                    <w:b/>
                    <w:bCs/>
                  </w:rPr>
                  <w:delText>REQ-NDT-xx</w:delText>
                </w:r>
              </w:del>
            </w:ins>
          </w:p>
        </w:tc>
        <w:tc>
          <w:tcPr>
            <w:tcW w:w="5005" w:type="dxa"/>
            <w:tcBorders>
              <w:top w:val="single" w:color="auto" w:sz="4" w:space="0"/>
              <w:left w:val="single" w:color="auto" w:sz="4" w:space="0"/>
              <w:bottom w:val="single" w:color="auto" w:sz="4" w:space="0"/>
              <w:right w:val="single" w:color="auto" w:sz="4" w:space="0"/>
            </w:tcBorders>
          </w:tcPr>
          <w:p>
            <w:pPr>
              <w:pStyle w:val="102"/>
              <w:rPr>
                <w:ins w:id="592" w:author="Huawei" w:date="2024-04-02T14:27:00Z"/>
                <w:del w:id="593" w:author="R1" w:date="2024-04-17T09:19:00Z"/>
                <w:lang w:eastAsia="zh-CN"/>
              </w:rPr>
            </w:pPr>
            <w:ins w:id="594" w:author="Huawei" w:date="2024-04-02T14:27:00Z">
              <w:del w:id="595" w:author="R1" w:date="2024-04-17T09:19:00Z">
                <w:r>
                  <w:rPr>
                    <w:lang w:eastAsia="zh-CN"/>
                  </w:rPr>
                  <w:delText>It shall be possible to collect performance data and KPIs from the Network Digital Twin.</w:delText>
                </w:r>
              </w:del>
            </w:ins>
          </w:p>
        </w:tc>
        <w:tc>
          <w:tcPr>
            <w:tcW w:w="1937" w:type="dxa"/>
            <w:tcBorders>
              <w:top w:val="single" w:color="auto" w:sz="4" w:space="0"/>
              <w:left w:val="single" w:color="auto" w:sz="4" w:space="0"/>
              <w:bottom w:val="single" w:color="auto" w:sz="4" w:space="0"/>
              <w:right w:val="single" w:color="auto" w:sz="4" w:space="0"/>
            </w:tcBorders>
          </w:tcPr>
          <w:p>
            <w:pPr>
              <w:pStyle w:val="102"/>
              <w:rPr>
                <w:ins w:id="596" w:author="Huawei" w:date="2024-04-02T14:27:00Z"/>
                <w:del w:id="597" w:author="R1" w:date="2024-04-17T09:19:00Z"/>
                <w:lang w:eastAsia="zh-CN"/>
              </w:rPr>
            </w:pPr>
            <w:ins w:id="598" w:author="Huawei" w:date="2024-04-02T14:27:00Z">
              <w:del w:id="599" w:author="R1" w:date="2024-04-17T09:19:00Z">
                <w:r>
                  <w:rPr>
                    <w:lang w:eastAsia="zh-CN"/>
                  </w:rPr>
                  <w:delText>Disaster planning</w:delText>
                </w:r>
              </w:del>
            </w:ins>
          </w:p>
        </w:tc>
      </w:tr>
    </w:tbl>
    <w:p>
      <w:pPr>
        <w:rPr>
          <w:ins w:id="600" w:author="Huawei" w:date="2024-04-02T14:27:00Z"/>
          <w:lang w:eastAsia="zh-CN"/>
        </w:rPr>
      </w:pPr>
    </w:p>
    <w:p>
      <w:pPr>
        <w:pStyle w:val="5"/>
        <w:rPr>
          <w:ins w:id="601" w:author="Huawei" w:date="2024-04-02T14:27:00Z"/>
          <w:rStyle w:val="170"/>
          <w:i w:val="0"/>
          <w:iCs w:val="0"/>
          <w:color w:val="auto"/>
        </w:rPr>
      </w:pPr>
      <w:ins w:id="602" w:author="Huawei" w:date="2024-04-02T14:27:00Z">
        <w:r>
          <w:rPr>
            <w:rStyle w:val="170"/>
            <w:rFonts w:hint="eastAsia"/>
            <w:i w:val="0"/>
            <w:iCs w:val="0"/>
            <w:color w:val="auto"/>
          </w:rPr>
          <w:t>5.</w:t>
        </w:r>
      </w:ins>
      <w:ins w:id="603" w:author="Huawei" w:date="2024-04-02T14:27:00Z">
        <w:del w:id="604" w:author="yushuang" w:date="2024-04-22T18:50:36Z">
          <w:r>
            <w:rPr>
              <w:rStyle w:val="170"/>
              <w:rFonts w:hint="default"/>
              <w:i w:val="0"/>
              <w:iCs w:val="0"/>
              <w:color w:val="auto"/>
              <w:lang w:val="en-US"/>
            </w:rPr>
            <w:delText>X</w:delText>
          </w:r>
        </w:del>
      </w:ins>
      <w:ins w:id="605" w:author="yushuang" w:date="2024-04-22T18:50:36Z">
        <w:r>
          <w:rPr>
            <w:rStyle w:val="170"/>
            <w:rFonts w:hint="eastAsia" w:eastAsia="宋体"/>
            <w:i w:val="0"/>
            <w:iCs w:val="0"/>
            <w:color w:val="auto"/>
            <w:lang w:val="en-US" w:eastAsia="zh-CN"/>
          </w:rPr>
          <w:t>3</w:t>
        </w:r>
      </w:ins>
      <w:ins w:id="606" w:author="Huawei" w:date="2024-04-02T14:27:00Z">
        <w:r>
          <w:rPr>
            <w:rStyle w:val="170"/>
            <w:rFonts w:hint="eastAsia"/>
            <w:i w:val="0"/>
            <w:iCs w:val="0"/>
            <w:color w:val="auto"/>
          </w:rPr>
          <w:t>.3 Potential solutions</w:t>
        </w:r>
      </w:ins>
    </w:p>
    <w:p>
      <w:pPr>
        <w:pStyle w:val="5"/>
        <w:rPr>
          <w:ins w:id="607" w:author="Huawei" w:date="2024-04-02T14:27:00Z"/>
          <w:rStyle w:val="167"/>
          <w:i w:val="0"/>
          <w:iCs w:val="0"/>
          <w:color w:val="auto"/>
        </w:rPr>
      </w:pPr>
      <w:ins w:id="608" w:author="Huawei" w:date="2024-04-02T14:27:00Z">
        <w:r>
          <w:rPr>
            <w:rStyle w:val="167"/>
            <w:i w:val="0"/>
            <w:iCs w:val="0"/>
            <w:color w:val="auto"/>
          </w:rPr>
          <w:t>5.</w:t>
        </w:r>
      </w:ins>
      <w:ins w:id="609" w:author="Huawei" w:date="2024-04-02T14:27:00Z">
        <w:del w:id="610" w:author="yushuang" w:date="2024-04-22T18:50:37Z">
          <w:r>
            <w:rPr>
              <w:rStyle w:val="167"/>
              <w:rFonts w:hint="default"/>
              <w:i w:val="0"/>
              <w:iCs w:val="0"/>
              <w:color w:val="auto"/>
              <w:lang w:val="en-US"/>
            </w:rPr>
            <w:delText>X</w:delText>
          </w:r>
        </w:del>
      </w:ins>
      <w:ins w:id="611" w:author="yushuang" w:date="2024-04-22T18:50:37Z">
        <w:r>
          <w:rPr>
            <w:rStyle w:val="167"/>
            <w:rFonts w:hint="eastAsia" w:eastAsia="宋体"/>
            <w:i w:val="0"/>
            <w:iCs w:val="0"/>
            <w:color w:val="auto"/>
            <w:lang w:val="en-US" w:eastAsia="zh-CN"/>
          </w:rPr>
          <w:t>3</w:t>
        </w:r>
      </w:ins>
      <w:ins w:id="612" w:author="Huawei" w:date="2024-04-02T14:27:00Z">
        <w:r>
          <w:rPr>
            <w:rStyle w:val="167"/>
            <w:i w:val="0"/>
            <w:iCs w:val="0"/>
            <w:color w:val="auto"/>
          </w:rPr>
          <w:t>.4 Evaluation of potential solutions</w:t>
        </w:r>
      </w:ins>
    </w:p>
    <w:p>
      <w:pPr>
        <w:pStyle w:val="5"/>
      </w:pPr>
    </w:p>
    <w:p>
      <w:pPr>
        <w:rPr>
          <w:rFonts w:hint="eastAsia"/>
          <w:lang w:val="en-US" w:eastAsia="zh-CN"/>
        </w:rPr>
      </w:pPr>
    </w:p>
    <w:p>
      <w:pPr>
        <w:pStyle w:val="4"/>
        <w:rPr>
          <w:ins w:id="613" w:author="ZTE3" w:date="2024-04-07T09:27:00Z"/>
        </w:rPr>
      </w:pPr>
      <w:ins w:id="614" w:author="ZTE3" w:date="2024-04-07T09:27:00Z">
        <w:r>
          <w:rPr>
            <w:rFonts w:hint="eastAsia"/>
            <w:lang w:val="en-US" w:eastAsia="zh-CN"/>
          </w:rPr>
          <w:t>5</w:t>
        </w:r>
      </w:ins>
      <w:ins w:id="615" w:author="ZTE3" w:date="2024-04-07T09:27:00Z">
        <w:r>
          <w:rPr/>
          <w:t>.</w:t>
        </w:r>
      </w:ins>
      <w:ins w:id="616" w:author="ZTE3" w:date="2024-04-07T09:27:00Z">
        <w:del w:id="617" w:author="yushuang" w:date="2024-04-22T18:50:39Z">
          <w:r>
            <w:rPr>
              <w:rFonts w:hint="default"/>
              <w:lang w:val="en-US"/>
            </w:rPr>
            <w:delText>X</w:delText>
          </w:r>
        </w:del>
      </w:ins>
      <w:ins w:id="618" w:author="yushuang" w:date="2024-04-22T18:50:39Z">
        <w:r>
          <w:rPr>
            <w:rFonts w:hint="eastAsia" w:eastAsia="宋体"/>
            <w:lang w:val="en-US" w:eastAsia="zh-CN"/>
          </w:rPr>
          <w:t>4</w:t>
        </w:r>
      </w:ins>
      <w:ins w:id="619" w:author="ZTE3" w:date="2024-04-07T09:27:00Z">
        <w:r>
          <w:rPr/>
          <w:t xml:space="preserve"> </w:t>
        </w:r>
      </w:ins>
      <w:ins w:id="620" w:author="ZTE3" w:date="2024-04-07T09:27:00Z">
        <w:r>
          <w:rPr>
            <w:rFonts w:hint="eastAsia"/>
            <w:lang w:val="en-US" w:eastAsia="zh-CN"/>
          </w:rPr>
          <w:t>Use case</w:t>
        </w:r>
      </w:ins>
      <w:ins w:id="621" w:author="ZTE3" w:date="2024-04-07T09:27:00Z">
        <w:del w:id="622" w:author="yushuang" w:date="2024-04-22T18:50:42Z">
          <w:r>
            <w:rPr>
              <w:rFonts w:hint="default"/>
              <w:lang w:val="en-US"/>
            </w:rPr>
            <w:delText>#</w:delText>
          </w:r>
        </w:del>
      </w:ins>
      <w:ins w:id="623" w:author="ZTE3" w:date="2024-04-07T09:27:00Z">
        <w:del w:id="624" w:author="yushuang" w:date="2024-04-22T18:50:42Z">
          <w:r>
            <w:rPr>
              <w:rFonts w:hint="default"/>
              <w:lang w:val="en-US" w:eastAsia="zh-CN"/>
            </w:rPr>
            <w:delText>x</w:delText>
          </w:r>
        </w:del>
      </w:ins>
      <w:ins w:id="625" w:author="yushuang" w:date="2024-04-22T18:50:42Z">
        <w:r>
          <w:rPr>
            <w:rFonts w:hint="eastAsia" w:eastAsia="宋体"/>
            <w:lang w:val="en-US" w:eastAsia="zh-CN"/>
          </w:rPr>
          <w:t>4</w:t>
        </w:r>
      </w:ins>
      <w:ins w:id="626" w:author="ZTE3" w:date="2024-04-07T09:27:00Z">
        <w:r>
          <w:rPr/>
          <w:t xml:space="preserve">: </w:t>
        </w:r>
      </w:ins>
      <w:ins w:id="627" w:author="ZTE3" w:date="2024-04-07T09:27:00Z">
        <w:r>
          <w:rPr>
            <w:rFonts w:cs="Arial"/>
          </w:rPr>
          <w:t>Network failure and risk prediction</w:t>
        </w:r>
      </w:ins>
    </w:p>
    <w:p>
      <w:pPr>
        <w:pStyle w:val="5"/>
        <w:rPr>
          <w:ins w:id="628" w:author="ZTE3" w:date="2024-04-07T09:27:00Z"/>
          <w:rStyle w:val="170"/>
          <w:i w:val="0"/>
          <w:iCs w:val="0"/>
          <w:rPrChange w:id="629" w:author="yushuang" w:date="2024-04-22T18:50:47Z">
            <w:rPr>
              <w:ins w:id="630" w:author="ZTE3" w:date="2024-04-07T09:27:00Z"/>
              <w:rStyle w:val="170"/>
            </w:rPr>
          </w:rPrChange>
        </w:rPr>
      </w:pPr>
      <w:ins w:id="631" w:author="ZTE3" w:date="2024-04-07T09:27:00Z">
        <w:r>
          <w:rPr>
            <w:rStyle w:val="170"/>
            <w:rFonts w:hint="eastAsia"/>
            <w:i w:val="0"/>
            <w:iCs w:val="0"/>
            <w:lang w:val="en-US" w:eastAsia="zh-CN"/>
            <w:rPrChange w:id="632" w:author="yushuang" w:date="2024-04-22T18:50:47Z">
              <w:rPr>
                <w:rStyle w:val="170"/>
                <w:rFonts w:hint="eastAsia"/>
                <w:lang w:val="en-US" w:eastAsia="zh-CN"/>
              </w:rPr>
            </w:rPrChange>
          </w:rPr>
          <w:t>5</w:t>
        </w:r>
      </w:ins>
      <w:ins w:id="634" w:author="ZTE3" w:date="2024-04-07T09:27:00Z">
        <w:r>
          <w:rPr>
            <w:rStyle w:val="170"/>
            <w:i w:val="0"/>
            <w:iCs w:val="0"/>
            <w:rPrChange w:id="635" w:author="yushuang" w:date="2024-04-22T18:50:47Z">
              <w:rPr>
                <w:rStyle w:val="170"/>
              </w:rPr>
            </w:rPrChange>
          </w:rPr>
          <w:t>.</w:t>
        </w:r>
      </w:ins>
      <w:ins w:id="637" w:author="ZTE3" w:date="2024-04-07T09:27:00Z">
        <w:del w:id="638" w:author="yushuang" w:date="2024-04-22T18:50:43Z">
          <w:r>
            <w:rPr>
              <w:rStyle w:val="170"/>
              <w:rFonts w:hint="default"/>
              <w:i w:val="0"/>
              <w:iCs w:val="0"/>
              <w:lang w:val="en-US"/>
              <w:rPrChange w:id="639" w:author="yushuang" w:date="2024-04-22T18:50:47Z">
                <w:rPr>
                  <w:rStyle w:val="170"/>
                  <w:rFonts w:hint="default"/>
                  <w:lang w:val="en-US"/>
                </w:rPr>
              </w:rPrChange>
            </w:rPr>
            <w:delText>X</w:delText>
          </w:r>
        </w:del>
      </w:ins>
      <w:ins w:id="642" w:author="yushuang" w:date="2024-04-22T18:50:43Z">
        <w:r>
          <w:rPr>
            <w:rStyle w:val="170"/>
            <w:rFonts w:hint="eastAsia" w:eastAsia="宋体"/>
            <w:i w:val="0"/>
            <w:iCs w:val="0"/>
            <w:lang w:val="en-US" w:eastAsia="zh-CN"/>
            <w:rPrChange w:id="643" w:author="yushuang" w:date="2024-04-22T18:50:47Z">
              <w:rPr>
                <w:rStyle w:val="170"/>
                <w:rFonts w:hint="eastAsia" w:eastAsia="宋体"/>
                <w:lang w:val="en-US" w:eastAsia="zh-CN"/>
              </w:rPr>
            </w:rPrChange>
          </w:rPr>
          <w:t>4</w:t>
        </w:r>
      </w:ins>
      <w:ins w:id="645" w:author="ZTE3" w:date="2024-04-07T09:27:00Z">
        <w:r>
          <w:rPr>
            <w:rStyle w:val="170"/>
            <w:i w:val="0"/>
            <w:iCs w:val="0"/>
            <w:rPrChange w:id="646" w:author="yushuang" w:date="2024-04-22T18:50:47Z">
              <w:rPr>
                <w:rStyle w:val="170"/>
              </w:rPr>
            </w:rPrChange>
          </w:rPr>
          <w:t>.1 Description</w:t>
        </w:r>
      </w:ins>
    </w:p>
    <w:p>
      <w:pPr>
        <w:rPr>
          <w:ins w:id="648" w:author="ZTE3" w:date="2024-04-07T09:27:00Z"/>
          <w:rFonts w:hint="eastAsia"/>
          <w:lang w:val="en-US" w:eastAsia="zh-CN"/>
        </w:rPr>
      </w:pPr>
      <w:ins w:id="649" w:author="ZTE3" w:date="2024-04-07T09:27:00Z">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ins>
      <w:ins w:id="650" w:author="ZTE3" w:date="2024-04-07T09:27:00Z">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ins>
    </w:p>
    <w:p>
      <w:pPr>
        <w:rPr>
          <w:ins w:id="651" w:author="ZTE3" w:date="2024-04-07T09:27:00Z"/>
          <w:lang w:val="en-US"/>
        </w:rPr>
      </w:pPr>
      <w:ins w:id="652" w:author="ZTE3" w:date="2024-04-07T09:27:00Z">
        <w:del w:id="653" w:author="ZTE7" w:date="2024-04-18T18:06:00Z">
          <w:r>
            <w:rPr/>
            <w:delText xml:space="preserve">3GPP network system can decide using the NDT to handle potential high-risk operations. </w:delText>
          </w:r>
        </w:del>
      </w:ins>
      <w:ins w:id="654" w:author="ZTE3" w:date="2024-04-07T09:27:00Z">
        <w:del w:id="655" w:author="ZTE4" w:date="2024-04-17T10:26:00Z">
          <w:r>
            <w:rPr/>
            <w:delText>In</w:delText>
          </w:r>
        </w:del>
      </w:ins>
      <w:ins w:id="656" w:author="ZTE4" w:date="2024-04-17T10:26:00Z">
        <w:r>
          <w:rPr/>
          <w:t>U</w:t>
        </w:r>
      </w:ins>
      <w:ins w:id="657" w:author="ZTE4" w:date="2024-04-17T10:30:00Z">
        <w:r>
          <w:rPr/>
          <w:t>s</w:t>
        </w:r>
      </w:ins>
      <w:ins w:id="658" w:author="ZTE4" w:date="2024-04-17T10:26:00Z">
        <w:r>
          <w:rPr/>
          <w:t>ing</w:t>
        </w:r>
      </w:ins>
      <w:ins w:id="659" w:author="ZTE3" w:date="2024-04-07T09:27:00Z">
        <w:r>
          <w:rPr/>
          <w:t xml:space="preserve"> NDT</w:t>
        </w:r>
      </w:ins>
      <w:ins w:id="660" w:author="ZTE3" w:date="2024-04-07T09:27:00Z">
        <w:del w:id="661" w:author="ZTE4" w:date="2024-04-17T10:26:00Z">
          <w:r>
            <w:rPr/>
            <w:delText xml:space="preserve"> system</w:delText>
          </w:r>
        </w:del>
      </w:ins>
      <w:ins w:id="662" w:author="ZTE3" w:date="2024-04-07T09:27:00Z">
        <w:r>
          <w:rPr/>
          <w:t xml:space="preserve">, high-risk operations can </w:t>
        </w:r>
      </w:ins>
      <w:ins w:id="663" w:author="ZTE3" w:date="2024-04-07T09:27:00Z">
        <w:del w:id="664" w:author="ZTE4" w:date="2024-04-17T12:34:00Z">
          <w:r>
            <w:rPr/>
            <w:delText xml:space="preserve">be </w:delText>
          </w:r>
        </w:del>
      </w:ins>
      <w:ins w:id="665" w:author="ZTE3" w:date="2024-04-07T09:27:00Z">
        <w:del w:id="666" w:author="ZTE4" w:date="2024-04-17T10:27:00Z">
          <w:r>
            <w:rPr>
              <w:rFonts w:hint="eastAsia"/>
              <w:lang w:eastAsia="zh-CN"/>
            </w:rPr>
            <w:delText>pre-performed</w:delText>
          </w:r>
        </w:del>
      </w:ins>
      <w:ins w:id="667" w:author="ZTE3" w:date="2024-04-07T09:27:00Z">
        <w:del w:id="668" w:author="ZTE4" w:date="2024-04-17T12:34:00Z">
          <w:r>
            <w:rPr/>
            <w:delText xml:space="preserve"> to</w:delText>
          </w:r>
        </w:del>
      </w:ins>
      <w:ins w:id="669" w:author="ZTE3" w:date="2024-04-07T09:27:00Z">
        <w:r>
          <w:rPr/>
          <w:t xml:space="preserve"> identify whether these operation</w:t>
        </w:r>
      </w:ins>
      <w:ins w:id="670" w:author="ZTE4" w:date="2024-04-17T10:30:00Z">
        <w:r>
          <w:rPr/>
          <w:t>s</w:t>
        </w:r>
      </w:ins>
      <w:ins w:id="671" w:author="ZTE3" w:date="2024-04-07T09:27:00Z">
        <w:r>
          <w:rPr/>
          <w:t xml:space="preserve"> may cause </w:t>
        </w:r>
      </w:ins>
      <w:ins w:id="672" w:author="ZTE3" w:date="2024-04-07T09:27:00Z">
        <w:r>
          <w:rPr>
            <w:lang w:val="en-US"/>
          </w:rPr>
          <w:t>potential network failures and risks</w:t>
        </w:r>
      </w:ins>
      <w:ins w:id="673" w:author="ZTE4" w:date="2024-04-17T12:33:00Z">
        <w:r>
          <w:rPr>
            <w:lang w:val="en-US"/>
          </w:rPr>
          <w:t xml:space="preserve"> by performing necessary digital twin </w:t>
        </w:r>
      </w:ins>
      <w:ins w:id="674" w:author="ZTE4" w:date="2024-04-17T12:34:00Z">
        <w:r>
          <w:rPr>
            <w:lang w:val="en-US"/>
          </w:rPr>
          <w:t xml:space="preserve">related </w:t>
        </w:r>
      </w:ins>
      <w:ins w:id="675" w:author="ZTE4" w:date="2024-04-17T12:33:00Z">
        <w:r>
          <w:rPr>
            <w:lang w:val="en-US"/>
          </w:rPr>
          <w:t>operations, e.g. simulation, verification and evaluation</w:t>
        </w:r>
      </w:ins>
      <w:ins w:id="676" w:author="ZTE3" w:date="2024-04-07T09:27:00Z">
        <w:del w:id="677" w:author="ZTE4" w:date="2024-04-17T12:35:00Z">
          <w:r>
            <w:rPr>
              <w:lang w:val="en-US"/>
            </w:rPr>
            <w:delText>,</w:delText>
          </w:r>
        </w:del>
      </w:ins>
      <w:ins w:id="678" w:author="ZTE4" w:date="2024-04-17T12:35:00Z">
        <w:r>
          <w:rPr>
            <w:lang w:val="en-US"/>
          </w:rPr>
          <w:t>.</w:t>
        </w:r>
      </w:ins>
      <w:ins w:id="679" w:author="ZTE3" w:date="2024-04-07T09:27:00Z">
        <w:r>
          <w:rPr>
            <w:lang w:val="en-US"/>
          </w:rPr>
          <w:t xml:space="preserve"> </w:t>
        </w:r>
      </w:ins>
      <w:ins w:id="680" w:author="ZTE3" w:date="2024-04-07T09:27:00Z">
        <w:del w:id="681" w:author="ZTE4" w:date="2024-04-17T12:35:00Z">
          <w:r>
            <w:rPr>
              <w:lang w:val="en-US"/>
            </w:rPr>
            <w:delText xml:space="preserve">and </w:delText>
          </w:r>
        </w:del>
      </w:ins>
      <w:ins w:id="682" w:author="ZTE4" w:date="2024-04-17T12:35:00Z">
        <w:r>
          <w:rPr>
            <w:lang w:val="en-US"/>
          </w:rPr>
          <w:t>T</w:t>
        </w:r>
      </w:ins>
      <w:ins w:id="683" w:author="ZTE4" w:date="2024-04-17T10:33:00Z">
        <w:r>
          <w:rPr>
            <w:lang w:val="en-US"/>
          </w:rPr>
          <w:t xml:space="preserve">he NDT can also </w:t>
        </w:r>
      </w:ins>
      <w:ins w:id="684" w:author="ZTE3" w:date="2024-04-07T09:27:00Z">
        <w:del w:id="685" w:author="ZTE4" w:date="2024-04-17T16:12:00Z">
          <w:r>
            <w:rPr>
              <w:rFonts w:hint="eastAsia"/>
              <w:lang w:val="en-US" w:eastAsia="zh-CN"/>
            </w:rPr>
            <w:delText>generate</w:delText>
          </w:r>
        </w:del>
      </w:ins>
      <w:ins w:id="686" w:author="ZTE3" w:date="2024-04-07T09:27:00Z">
        <w:del w:id="687" w:author="ZTE4" w:date="2024-04-17T16:12:00Z">
          <w:r>
            <w:rPr>
              <w:lang w:val="en-US"/>
            </w:rPr>
            <w:delText xml:space="preserve">, </w:delText>
          </w:r>
        </w:del>
      </w:ins>
      <w:ins w:id="688" w:author="ZTE4" w:date="2024-04-17T12:31:00Z">
        <w:r>
          <w:rPr>
            <w:lang w:val="en-US"/>
          </w:rPr>
          <w:t xml:space="preserve">optimize, </w:t>
        </w:r>
      </w:ins>
      <w:ins w:id="689" w:author="ZTE3" w:date="2024-04-07T09:27:00Z">
        <w:r>
          <w:rPr>
            <w:lang w:val="en-US"/>
          </w:rPr>
          <w:t xml:space="preserve">verify and evaluate possible network </w:t>
        </w:r>
      </w:ins>
      <w:ins w:id="690" w:author="ZTE3" w:date="2024-04-07T09:27:00Z">
        <w:del w:id="691" w:author="ZTE4" w:date="2024-04-17T12:31:00Z">
          <w:r>
            <w:rPr>
              <w:lang w:val="en-US"/>
            </w:rPr>
            <w:delText xml:space="preserve">optimization </w:delText>
          </w:r>
        </w:del>
      </w:ins>
      <w:ins w:id="692" w:author="ZTE3" w:date="2024-04-07T09:27:00Z">
        <w:r>
          <w:rPr>
            <w:lang w:val="en-US"/>
          </w:rPr>
          <w:t>policies and solutions for the further risk avoidance</w:t>
        </w:r>
      </w:ins>
      <w:ins w:id="693" w:author="ZTE3" w:date="2024-04-07T09:27:00Z">
        <w:del w:id="694" w:author="ZTE4" w:date="2024-04-17T15:32:00Z">
          <w:r>
            <w:rPr>
              <w:lang w:val="en-US"/>
            </w:rPr>
            <w:delText xml:space="preserve"> and operational updates</w:delText>
          </w:r>
        </w:del>
      </w:ins>
      <w:ins w:id="695" w:author="ZTE3" w:date="2024-04-07T09:27:00Z">
        <w:r>
          <w:rPr>
            <w:lang w:val="en-US"/>
          </w:rPr>
          <w:t xml:space="preserve">. </w:t>
        </w:r>
      </w:ins>
      <w:ins w:id="696" w:author="ZTE4" w:date="2024-04-17T10:28:00Z">
        <w:r>
          <w:rPr>
            <w:lang w:val="en-US"/>
          </w:rPr>
          <w:t xml:space="preserve">After </w:t>
        </w:r>
      </w:ins>
      <w:ins w:id="697" w:author="ZTE4" w:date="2024-04-17T10:29:00Z">
        <w:r>
          <w:rPr>
            <w:lang w:val="en-US"/>
          </w:rPr>
          <w:t>simulating and evaluati</w:t>
        </w:r>
      </w:ins>
      <w:ins w:id="698" w:author="ZTE4" w:date="2024-04-17T10:29:00Z">
        <w:r>
          <w:rPr>
            <w:rFonts w:hint="eastAsia"/>
            <w:lang w:val="en-US" w:eastAsia="zh-CN"/>
          </w:rPr>
          <w:t>ng</w:t>
        </w:r>
      </w:ins>
      <w:ins w:id="699" w:author="ZTE4" w:date="2024-04-17T10:29:00Z">
        <w:r>
          <w:rPr>
            <w:lang w:val="en-US"/>
          </w:rPr>
          <w:t xml:space="preserve"> by the NDT, </w:t>
        </w:r>
      </w:ins>
      <w:ins w:id="700" w:author="ZTE3" w:date="2024-04-07T09:27:00Z">
        <w:del w:id="701" w:author="ZTE4" w:date="2024-04-17T10:29:00Z">
          <w:r>
            <w:rPr>
              <w:lang w:val="en-US"/>
            </w:rPr>
            <w:delText>The NDT</w:delText>
          </w:r>
        </w:del>
      </w:ins>
      <w:ins w:id="702" w:author="ZTE3" w:date="2024-04-07T09:27:00Z">
        <w:del w:id="703" w:author="ZTE4" w:date="2024-04-17T10:28:00Z">
          <w:r>
            <w:rPr>
              <w:lang w:val="en-US"/>
            </w:rPr>
            <w:delText xml:space="preserve"> management function</w:delText>
          </w:r>
        </w:del>
      </w:ins>
      <w:ins w:id="704" w:author="ZTE3" w:date="2024-04-07T09:27:00Z">
        <w:del w:id="705" w:author="ZTE4" w:date="2024-04-17T10:34:00Z">
          <w:r>
            <w:rPr>
              <w:lang w:val="en-US"/>
            </w:rPr>
            <w:delText xml:space="preserve"> should generate</w:delText>
          </w:r>
        </w:del>
      </w:ins>
      <w:ins w:id="706" w:author="ZTE3" w:date="2024-04-07T09:27:00Z">
        <w:r>
          <w:rPr>
            <w:lang w:val="en-US"/>
          </w:rPr>
          <w:t xml:space="preserve"> the results of high-risk operations prediction</w:t>
        </w:r>
      </w:ins>
      <w:ins w:id="707" w:author="ZTE4" w:date="2024-04-17T16:13:00Z">
        <w:r>
          <w:rPr>
            <w:lang w:val="en-US"/>
          </w:rPr>
          <w:t xml:space="preserve"> and evaluation</w:t>
        </w:r>
      </w:ins>
      <w:ins w:id="708" w:author="ZTE3" w:date="2024-04-07T09:27:00Z">
        <w:r>
          <w:rPr>
            <w:lang w:val="en-US"/>
          </w:rPr>
          <w:t xml:space="preserve"> </w:t>
        </w:r>
      </w:ins>
      <w:ins w:id="709" w:author="ZTE4" w:date="2024-04-17T10:35:00Z">
        <w:r>
          <w:rPr>
            <w:lang w:val="en-US"/>
          </w:rPr>
          <w:t>should be</w:t>
        </w:r>
      </w:ins>
      <w:ins w:id="710" w:author="ZTE3" w:date="2024-04-07T09:27:00Z">
        <w:del w:id="711" w:author="ZTE4" w:date="2024-04-17T10:35:00Z">
          <w:r>
            <w:rPr>
              <w:lang w:val="en-US"/>
            </w:rPr>
            <w:delText>to</w:delText>
          </w:r>
        </w:del>
      </w:ins>
      <w:ins w:id="712" w:author="ZTE3" w:date="2024-04-07T09:27:00Z">
        <w:r>
          <w:rPr>
            <w:lang w:val="en-US"/>
          </w:rPr>
          <w:t xml:space="preserve"> notif</w:t>
        </w:r>
      </w:ins>
      <w:ins w:id="713" w:author="ZTE3" w:date="2024-04-07T09:27:00Z">
        <w:del w:id="714" w:author="ZTE4" w:date="2024-04-17T10:36:00Z">
          <w:r>
            <w:rPr>
              <w:rFonts w:hint="eastAsia"/>
              <w:lang w:val="en-US" w:eastAsia="zh-CN"/>
            </w:rPr>
            <w:delText>y</w:delText>
          </w:r>
        </w:del>
      </w:ins>
      <w:ins w:id="715" w:author="ZTE4" w:date="2024-04-17T10:36:00Z">
        <w:r>
          <w:rPr>
            <w:rFonts w:hint="eastAsia"/>
            <w:lang w:val="en-US" w:eastAsia="zh-CN"/>
          </w:rPr>
          <w:t>ied</w:t>
        </w:r>
      </w:ins>
      <w:ins w:id="716" w:author="ZTE4" w:date="2024-04-17T10:36:00Z">
        <w:r>
          <w:rPr>
            <w:lang w:val="en-US"/>
          </w:rPr>
          <w:t xml:space="preserve"> back</w:t>
        </w:r>
      </w:ins>
      <w:ins w:id="717" w:author="ZTE3" w:date="2024-04-07T09:27:00Z">
        <w:r>
          <w:rPr>
            <w:lang w:val="en-US"/>
          </w:rPr>
          <w:t xml:space="preserve"> to 3GPP network system.</w:t>
        </w:r>
      </w:ins>
    </w:p>
    <w:p>
      <w:pPr>
        <w:rPr>
          <w:ins w:id="718" w:author="ZTE3" w:date="2024-04-07T09:27:00Z"/>
          <w:lang w:val="en-US"/>
        </w:rPr>
      </w:pPr>
      <w:ins w:id="719" w:author="ZTE3" w:date="2024-04-07T09:27:00Z">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ins>
      <w:ins w:id="720" w:author="ZTE4" w:date="2024-04-17T12:21:00Z">
        <w:r>
          <w:rPr>
            <w:rFonts w:hint="eastAsia"/>
            <w:lang w:val="en-US" w:eastAsia="zh-CN"/>
          </w:rPr>
          <w:t>,</w:t>
        </w:r>
      </w:ins>
      <w:ins w:id="721" w:author="ZTE4" w:date="2024-04-17T12:21:00Z">
        <w:r>
          <w:rPr>
            <w:lang w:val="en-US" w:eastAsia="zh-CN"/>
          </w:rPr>
          <w:t xml:space="preserve"> the NDT should warn 3GPP management system to ta</w:t>
        </w:r>
      </w:ins>
      <w:ins w:id="722" w:author="ZTE4" w:date="2024-04-17T12:22:00Z">
        <w:r>
          <w:rPr>
            <w:lang w:val="en-US" w:eastAsia="zh-CN"/>
          </w:rPr>
          <w:t xml:space="preserve">ke actions for </w:t>
        </w:r>
      </w:ins>
      <w:ins w:id="723" w:author="ZTE4" w:date="2024-04-17T12:31:00Z">
        <w:r>
          <w:rPr>
            <w:lang w:val="en-US" w:eastAsia="zh-CN"/>
          </w:rPr>
          <w:t>network fai</w:t>
        </w:r>
      </w:ins>
      <w:ins w:id="724" w:author="ZTE4" w:date="2024-04-17T12:32:00Z">
        <w:r>
          <w:rPr>
            <w:lang w:val="en-US" w:eastAsia="zh-CN"/>
          </w:rPr>
          <w:t xml:space="preserve">lure and risk </w:t>
        </w:r>
      </w:ins>
      <w:ins w:id="725" w:author="ZTE4" w:date="2024-04-17T12:22:00Z">
        <w:r>
          <w:rPr>
            <w:lang w:val="en-US" w:eastAsia="zh-CN"/>
          </w:rPr>
          <w:t>avoidance</w:t>
        </w:r>
      </w:ins>
      <w:ins w:id="726" w:author="ZTE3" w:date="2024-04-07T09:27:00Z">
        <w:del w:id="727" w:author="ZTE4" w:date="2024-04-17T12:20:00Z">
          <w:r>
            <w:rPr>
              <w:lang w:val="en-US"/>
            </w:rPr>
            <w:delText>, the NDT system can find possible solutions for avoiding the predicted failures and risks in the physical network. After NDT operations, The NDT management function should generate the results of SLA degradation warning or node failure warning and possible solutions to notify to 3GPP network system</w:delText>
          </w:r>
        </w:del>
      </w:ins>
      <w:ins w:id="728" w:author="ZTE3" w:date="2024-04-07T09:27:00Z">
        <w:r>
          <w:rPr>
            <w:lang w:val="en-US"/>
          </w:rPr>
          <w:t xml:space="preserve">. </w:t>
        </w:r>
      </w:ins>
    </w:p>
    <w:p>
      <w:pPr>
        <w:rPr>
          <w:ins w:id="729" w:author="ZTE3" w:date="2024-04-07T09:27:00Z"/>
          <w:lang w:val="en-US"/>
        </w:rPr>
      </w:pPr>
      <w:ins w:id="730" w:author="ZTE3" w:date="2024-04-07T09:27:00Z">
        <w:r>
          <w:rPr>
            <w:lang w:val="en-US"/>
          </w:rPr>
          <w:t xml:space="preserve">Another scenario of network slice risk prediction is described in clause 5.2[1]. </w:t>
        </w:r>
      </w:ins>
      <w:ins w:id="731" w:author="ZTE3" w:date="2024-04-07T09:27:00Z">
        <w:r>
          <w:rP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ins>
    </w:p>
    <w:p>
      <w:pPr>
        <w:rPr>
          <w:ins w:id="732" w:author="ZTE3" w:date="2024-04-07T09:27:00Z"/>
        </w:rPr>
      </w:pPr>
      <w:ins w:id="733" w:author="ZTE4" w:date="2024-04-17T14:14:00Z">
        <w:r>
          <w:rPr>
            <w:lang w:val="en-US"/>
          </w:rPr>
          <w:t>Therefore, 3GPP network</w:t>
        </w:r>
      </w:ins>
      <w:ins w:id="734" w:author="ZTE4" w:date="2024-04-17T14:15:00Z">
        <w:r>
          <w:rPr>
            <w:lang w:val="en-US"/>
          </w:rPr>
          <w:t xml:space="preserve"> system has needs to use</w:t>
        </w:r>
      </w:ins>
      <w:ins w:id="735" w:author="ZTE4" w:date="2024-04-17T12:26:00Z">
        <w:r>
          <w:rPr>
            <w:lang w:val="en-US"/>
          </w:rPr>
          <w:t xml:space="preserve"> </w:t>
        </w:r>
      </w:ins>
      <w:ins w:id="736" w:author="ZTE3" w:date="2024-04-07T09:27:00Z">
        <w:del w:id="737" w:author="ZTE4" w:date="2024-04-17T12:26:00Z">
          <w:r>
            <w:rPr>
              <w:lang w:val="en-US"/>
            </w:rPr>
            <w:delText>N</w:delText>
          </w:r>
        </w:del>
      </w:ins>
      <w:ins w:id="738" w:author="ZTE4" w:date="2024-04-17T12:26:00Z">
        <w:r>
          <w:rPr>
            <w:lang w:val="en-US"/>
          </w:rPr>
          <w:t>n</w:t>
        </w:r>
      </w:ins>
      <w:ins w:id="739" w:author="ZTE3" w:date="2024-04-07T09:27:00Z">
        <w:r>
          <w:rPr>
            <w:lang w:val="en-US"/>
          </w:rPr>
          <w:t xml:space="preserve">etwork </w:t>
        </w:r>
      </w:ins>
      <w:ins w:id="740" w:author="ZTE3" w:date="2024-04-07T09:27:00Z">
        <w:del w:id="741" w:author="ZTE4" w:date="2024-04-17T12:26:00Z">
          <w:r>
            <w:rPr>
              <w:lang w:val="en-US"/>
            </w:rPr>
            <w:delText>D</w:delText>
          </w:r>
        </w:del>
      </w:ins>
      <w:ins w:id="742" w:author="ZTE4" w:date="2024-04-17T12:26:00Z">
        <w:r>
          <w:rPr>
            <w:lang w:val="en-US"/>
          </w:rPr>
          <w:t>d</w:t>
        </w:r>
      </w:ins>
      <w:ins w:id="743" w:author="ZTE3" w:date="2024-04-07T09:27:00Z">
        <w:r>
          <w:rPr>
            <w:lang w:val="en-US"/>
          </w:rPr>
          <w:t xml:space="preserve">igital </w:t>
        </w:r>
      </w:ins>
      <w:ins w:id="744" w:author="ZTE3" w:date="2024-04-07T09:27:00Z">
        <w:del w:id="745" w:author="ZTE4" w:date="2024-04-17T12:26:00Z">
          <w:r>
            <w:rPr>
              <w:lang w:val="en-US"/>
            </w:rPr>
            <w:delText>T</w:delText>
          </w:r>
        </w:del>
      </w:ins>
      <w:ins w:id="746" w:author="ZTE4" w:date="2024-04-17T12:26:00Z">
        <w:r>
          <w:rPr>
            <w:lang w:val="en-US"/>
          </w:rPr>
          <w:t>t</w:t>
        </w:r>
      </w:ins>
      <w:ins w:id="747" w:author="ZTE3" w:date="2024-04-07T09:27:00Z">
        <w:r>
          <w:rPr>
            <w:lang w:val="en-US"/>
          </w:rPr>
          <w:t>win</w:t>
        </w:r>
      </w:ins>
      <w:ins w:id="748" w:author="ZTE4" w:date="2024-04-17T14:17:00Z">
        <w:r>
          <w:rPr>
            <w:lang w:val="en-US"/>
          </w:rPr>
          <w:t xml:space="preserve"> to predict</w:t>
        </w:r>
      </w:ins>
      <w:ins w:id="749" w:author="ZTE3" w:date="2024-04-07T09:27:00Z">
        <w:del w:id="750" w:author="ZTE4" w:date="2024-04-17T12:26:00Z">
          <w:r>
            <w:rPr>
              <w:lang w:val="en-US"/>
            </w:rPr>
            <w:delText xml:space="preserve"> can be used to predict</w:delText>
          </w:r>
        </w:del>
      </w:ins>
      <w:ins w:id="751" w:author="ZTE3" w:date="2024-04-07T09:27:00Z">
        <w:r>
          <w:rPr>
            <w:lang w:val="en-US"/>
          </w:rPr>
          <w:t xml:space="preserve"> </w:t>
        </w:r>
      </w:ins>
      <w:ins w:id="752" w:author="ZTE4" w:date="2024-04-17T16:13:00Z">
        <w:r>
          <w:rPr>
            <w:lang w:val="en-US"/>
          </w:rPr>
          <w:t xml:space="preserve">and evaluate </w:t>
        </w:r>
      </w:ins>
      <w:ins w:id="753" w:author="ZTE3" w:date="2024-04-07T09:27:00Z">
        <w:r>
          <w:rPr>
            <w:lang w:val="en-US"/>
          </w:rPr>
          <w:t xml:space="preserve">potential network failures and risks </w:t>
        </w:r>
      </w:ins>
      <w:ins w:id="754" w:author="ZTE3" w:date="2024-04-07T09:27:00Z">
        <w:del w:id="755" w:author="ZTE4" w:date="2024-04-17T16:17:00Z">
          <w:r>
            <w:rPr>
              <w:lang w:val="en-US"/>
            </w:rPr>
            <w:delText xml:space="preserve">in the future </w:delText>
          </w:r>
        </w:del>
      </w:ins>
      <w:ins w:id="756" w:author="ZTE4" w:date="2024-04-17T14:17:00Z">
        <w:r>
          <w:rPr>
            <w:lang w:val="en-US"/>
          </w:rPr>
          <w:t>based on operator</w:t>
        </w:r>
      </w:ins>
      <w:ins w:id="757" w:author="ZTE4" w:date="2024-04-17T14:18:00Z">
        <w:r>
          <w:rPr>
            <w:lang w:val="en-US"/>
          </w:rPr>
          <w:t>’</w:t>
        </w:r>
      </w:ins>
      <w:ins w:id="758" w:author="ZTE4" w:date="2024-04-17T16:13:00Z">
        <w:r>
          <w:rPr>
            <w:lang w:val="en-US"/>
          </w:rPr>
          <w:t>s</w:t>
        </w:r>
      </w:ins>
      <w:ins w:id="759" w:author="ZTE4" w:date="2024-04-17T14:18:00Z">
        <w:r>
          <w:rPr>
            <w:lang w:val="en-US"/>
          </w:rPr>
          <w:t xml:space="preserve"> requirements</w:t>
        </w:r>
      </w:ins>
      <w:ins w:id="760" w:author="ZTE3" w:date="2024-04-07T09:27:00Z">
        <w:del w:id="761" w:author="ZTE4" w:date="2024-04-17T12:37:00Z">
          <w:r>
            <w:rPr>
              <w:lang w:val="en-US"/>
            </w:rPr>
            <w:delText xml:space="preserve">by performing </w:delText>
          </w:r>
        </w:del>
      </w:ins>
      <w:ins w:id="762" w:author="ZTE3" w:date="2024-04-07T09:27:00Z">
        <w:del w:id="763" w:author="ZTE4" w:date="2024-04-17T12:25:00Z">
          <w:r>
            <w:rPr>
              <w:lang w:val="en-US"/>
            </w:rPr>
            <w:delText xml:space="preserve">DT </w:delText>
          </w:r>
        </w:del>
      </w:ins>
      <w:ins w:id="764" w:author="ZTE3" w:date="2024-04-07T09:27:00Z">
        <w:del w:id="765" w:author="ZTE4" w:date="2024-04-17T12:37:00Z">
          <w:r>
            <w:rPr>
              <w:lang w:val="en-US"/>
            </w:rPr>
            <w:delText>operations, e.g. simulation, verification and evaluation</w:delText>
          </w:r>
        </w:del>
      </w:ins>
      <w:ins w:id="766" w:author="ZTE3" w:date="2024-04-07T09:27:00Z">
        <w:del w:id="767" w:author="ZTE4" w:date="2024-04-17T10:23:00Z">
          <w:r>
            <w:rPr>
              <w:lang w:val="en-US"/>
            </w:rPr>
            <w:delText xml:space="preserve"> running on NDT system</w:delText>
          </w:r>
        </w:del>
      </w:ins>
      <w:ins w:id="768" w:author="ZTE3" w:date="2024-04-07T09:27:00Z">
        <w:r>
          <w:rPr>
            <w:lang w:val="en-US"/>
          </w:rPr>
          <w:t xml:space="preserve">, such as predict possible </w:t>
        </w:r>
      </w:ins>
      <w:ins w:id="769" w:author="ZTE4" w:date="2024-04-17T10:23:00Z">
        <w:r>
          <w:rPr>
            <w:lang w:val="en-US"/>
          </w:rPr>
          <w:t xml:space="preserve">network </w:t>
        </w:r>
      </w:ins>
      <w:ins w:id="770" w:author="ZTE3" w:date="2024-04-07T09:27:00Z">
        <w:r>
          <w:rPr>
            <w:lang w:val="en-US"/>
          </w:rPr>
          <w:t xml:space="preserve">failures and risks </w:t>
        </w:r>
      </w:ins>
      <w:ins w:id="771" w:author="ZTE3" w:date="2024-04-07T09:27:00Z">
        <w:del w:id="772" w:author="ZTE4" w:date="2024-04-17T16:14:00Z">
          <w:r>
            <w:rPr>
              <w:lang w:val="en-US"/>
            </w:rPr>
            <w:delText>for</w:delText>
          </w:r>
        </w:del>
      </w:ins>
      <w:ins w:id="773" w:author="ZTE4" w:date="2024-04-17T16:14:00Z">
        <w:r>
          <w:rPr>
            <w:lang w:val="en-US"/>
          </w:rPr>
          <w:t>posed by</w:t>
        </w:r>
      </w:ins>
      <w:ins w:id="774" w:author="ZTE3" w:date="2024-04-07T09:27:00Z">
        <w:r>
          <w:rPr>
            <w:lang w:val="en-US"/>
          </w:rPr>
          <w:t xml:space="preserve"> the high-risk operation</w:t>
        </w:r>
      </w:ins>
      <w:ins w:id="775" w:author="ZTE3" w:date="2024-04-07T09:27:00Z">
        <w:del w:id="776" w:author="ZTE4" w:date="2024-04-17T16:14:00Z">
          <w:r>
            <w:rPr>
              <w:lang w:val="en-US"/>
            </w:rPr>
            <w:delText>, the usage of network resources</w:delText>
          </w:r>
        </w:del>
      </w:ins>
      <w:ins w:id="777" w:author="ZTE4" w:date="2024-04-17T14:19:00Z">
        <w:r>
          <w:rPr>
            <w:lang w:val="en-US"/>
          </w:rPr>
          <w:t xml:space="preserve">. </w:t>
        </w:r>
      </w:ins>
      <w:ins w:id="778" w:author="ZTE4" w:date="2024-04-17T14:20:00Z">
        <w:r>
          <w:rPr>
            <w:lang w:val="en-US"/>
          </w:rPr>
          <w:t>3GPP management system can also us</w:t>
        </w:r>
      </w:ins>
      <w:ins w:id="779" w:author="ZTE4" w:date="2024-04-17T15:35:00Z">
        <w:r>
          <w:rPr>
            <w:lang w:val="en-US"/>
          </w:rPr>
          <w:t>e</w:t>
        </w:r>
      </w:ins>
      <w:ins w:id="780" w:author="ZTE4" w:date="2024-04-17T14:20:00Z">
        <w:r>
          <w:rPr>
            <w:lang w:val="en-US"/>
          </w:rPr>
          <w:t xml:space="preserve"> </w:t>
        </w:r>
      </w:ins>
      <w:ins w:id="781" w:author="ZTE3" w:date="2024-04-07T09:27:00Z">
        <w:del w:id="782" w:author="ZTE4" w:date="2024-04-17T15:35:00Z">
          <w:r>
            <w:rPr>
              <w:lang w:val="en-US"/>
            </w:rPr>
            <w:delText>, and</w:delText>
          </w:r>
        </w:del>
      </w:ins>
      <w:ins w:id="783" w:author="ZTE4" w:date="2024-04-17T15:35:00Z">
        <w:r>
          <w:rPr>
            <w:lang w:val="en-US"/>
          </w:rPr>
          <w:t>the NDT to</w:t>
        </w:r>
      </w:ins>
      <w:ins w:id="784" w:author="ZTE3" w:date="2024-04-07T09:27:00Z">
        <w:r>
          <w:rPr>
            <w:lang w:val="en-US"/>
          </w:rPr>
          <w:t xml:space="preserve"> </w:t>
        </w:r>
      </w:ins>
      <w:ins w:id="785" w:author="ZTE4" w:date="2024-04-17T15:35:00Z">
        <w:del w:id="786" w:author="ZTE7" w:date="2024-04-18T11:05:00Z">
          <w:r>
            <w:rPr>
              <w:lang w:val="en-US"/>
            </w:rPr>
            <w:delText>optimize</w:delText>
          </w:r>
        </w:del>
      </w:ins>
      <w:ins w:id="787" w:author="ZTE7" w:date="2024-04-18T11:05:00Z">
        <w:r>
          <w:rPr>
            <w:lang w:val="en-US"/>
          </w:rPr>
          <w:t>evaluate</w:t>
        </w:r>
      </w:ins>
      <w:ins w:id="788" w:author="ZTE4" w:date="2024-04-17T15:35:00Z">
        <w:r>
          <w:rPr>
            <w:lang w:val="en-US"/>
          </w:rPr>
          <w:t xml:space="preserve"> and verify </w:t>
        </w:r>
      </w:ins>
      <w:ins w:id="789" w:author="ZTE3" w:date="2024-04-07T09:27:00Z">
        <w:del w:id="790" w:author="ZTE4" w:date="2024-04-17T12:29:00Z">
          <w:r>
            <w:rPr>
              <w:lang w:val="en-US"/>
            </w:rPr>
            <w:delText xml:space="preserve">provide </w:delText>
          </w:r>
        </w:del>
      </w:ins>
      <w:ins w:id="791" w:author="ZTE3" w:date="2024-04-07T09:27:00Z">
        <w:r>
          <w:rPr>
            <w:lang w:val="en-US"/>
          </w:rPr>
          <w:t xml:space="preserve">possible network </w:t>
        </w:r>
      </w:ins>
      <w:ins w:id="792" w:author="ZTE3" w:date="2024-04-07T09:27:00Z">
        <w:del w:id="793" w:author="ZTE4" w:date="2024-04-17T12:30:00Z">
          <w:r>
            <w:rPr>
              <w:lang w:val="en-US"/>
            </w:rPr>
            <w:delText xml:space="preserve">optimization </w:delText>
          </w:r>
        </w:del>
      </w:ins>
      <w:ins w:id="794" w:author="ZTE3" w:date="2024-04-07T09:27:00Z">
        <w:r>
          <w:rPr>
            <w:lang w:val="en-US"/>
          </w:rPr>
          <w:t>policies and solutions</w:t>
        </w:r>
      </w:ins>
      <w:ins w:id="795" w:author="ZTE4" w:date="2024-04-17T12:29:00Z">
        <w:r>
          <w:rPr>
            <w:lang w:val="en-US"/>
          </w:rPr>
          <w:t xml:space="preserve"> </w:t>
        </w:r>
      </w:ins>
      <w:ins w:id="796" w:author="ZTE4" w:date="2024-04-17T16:20:00Z">
        <w:r>
          <w:rPr>
            <w:lang w:val="en-US"/>
          </w:rPr>
          <w:t xml:space="preserve">to </w:t>
        </w:r>
      </w:ins>
      <w:ins w:id="797" w:author="ZTE4" w:date="2024-04-17T16:21:00Z">
        <w:r>
          <w:rPr>
            <w:lang w:val="en-US"/>
          </w:rPr>
          <w:t xml:space="preserve">minimize the impact </w:t>
        </w:r>
      </w:ins>
      <w:ins w:id="798" w:author="ZTE4" w:date="2024-04-17T16:15:00Z">
        <w:r>
          <w:rPr>
            <w:lang w:val="en-US"/>
          </w:rPr>
          <w:t>of</w:t>
        </w:r>
      </w:ins>
      <w:ins w:id="799" w:author="ZTE4" w:date="2024-04-17T14:13:00Z">
        <w:r>
          <w:rPr>
            <w:lang w:val="en-US"/>
          </w:rPr>
          <w:t xml:space="preserve"> </w:t>
        </w:r>
      </w:ins>
      <w:ins w:id="800" w:author="ZTE4" w:date="2024-04-17T16:17:00Z">
        <w:r>
          <w:rPr>
            <w:lang w:val="en-US"/>
          </w:rPr>
          <w:t>high-</w:t>
        </w:r>
      </w:ins>
      <w:ins w:id="801" w:author="ZTE4" w:date="2024-04-17T16:17:00Z">
        <w:del w:id="802" w:author="ZTE7" w:date="2024-04-18T11:05:00Z">
          <w:r>
            <w:rPr>
              <w:lang w:val="en-US"/>
            </w:rPr>
            <w:delText>level</w:delText>
          </w:r>
        </w:del>
      </w:ins>
      <w:ins w:id="803" w:author="ZTE7" w:date="2024-04-18T11:05:00Z">
        <w:r>
          <w:rPr>
            <w:lang w:val="en-US"/>
          </w:rPr>
          <w:t>risk</w:t>
        </w:r>
      </w:ins>
      <w:ins w:id="804" w:author="ZTE4" w:date="2024-04-17T16:17:00Z">
        <w:r>
          <w:rPr>
            <w:lang w:val="en-US"/>
          </w:rPr>
          <w:t xml:space="preserve"> operations</w:t>
        </w:r>
      </w:ins>
      <w:ins w:id="805" w:author="ZTE3" w:date="2024-04-07T09:27:00Z">
        <w:r>
          <w:rPr>
            <w:lang w:val="en-US"/>
          </w:rPr>
          <w:t xml:space="preserve">. </w:t>
        </w:r>
      </w:ins>
      <w:ins w:id="806" w:author="ZTE3" w:date="2024-04-07T09:27:00Z">
        <w:del w:id="807" w:author="ZTE4" w:date="2024-04-17T15:29:00Z">
          <w:r>
            <w:rPr>
              <w:lang w:val="en-US"/>
            </w:rPr>
            <w:delText xml:space="preserve">For better handling possible network failures and risks in the future, 3GPP network system has needs to </w:delText>
          </w:r>
        </w:del>
      </w:ins>
      <w:ins w:id="808" w:author="ZTE3" w:date="2024-04-07T09:27:00Z">
        <w:del w:id="809" w:author="ZTE4" w:date="2024-04-17T12:39:00Z">
          <w:r>
            <w:rPr>
              <w:lang w:val="en-US"/>
            </w:rPr>
            <w:delText>request</w:delText>
          </w:r>
        </w:del>
      </w:ins>
      <w:ins w:id="810" w:author="ZTE3" w:date="2024-04-07T09:27:00Z">
        <w:del w:id="811" w:author="ZTE4" w:date="2024-04-17T15:29:00Z">
          <w:r>
            <w:rPr>
              <w:lang w:val="en-US"/>
            </w:rPr>
            <w:delText xml:space="preserve"> NDT system perform DT operations for the network failures and risks prediction, and obtain the results of failure and risk predictions and possible solutions in order to ensure robustness of the physical network.</w:delText>
          </w:r>
        </w:del>
      </w:ins>
    </w:p>
    <w:p>
      <w:pPr>
        <w:pStyle w:val="5"/>
        <w:rPr>
          <w:ins w:id="812" w:author="ZTE3" w:date="2024-04-07T09:27:00Z"/>
        </w:rPr>
      </w:pPr>
      <w:ins w:id="813" w:author="ZTE3" w:date="2024-04-07T09:27:00Z">
        <w:r>
          <w:rPr>
            <w:rStyle w:val="170"/>
            <w:rFonts w:hint="eastAsia"/>
            <w:i w:val="0"/>
            <w:iCs w:val="0"/>
            <w:lang w:val="en-US" w:eastAsia="zh-CN"/>
            <w:rPrChange w:id="814" w:author="yushuang" w:date="2024-04-22T18:50:55Z">
              <w:rPr>
                <w:rStyle w:val="170"/>
                <w:rFonts w:hint="eastAsia"/>
                <w:lang w:val="en-US" w:eastAsia="zh-CN"/>
              </w:rPr>
            </w:rPrChange>
          </w:rPr>
          <w:t>5</w:t>
        </w:r>
      </w:ins>
      <w:ins w:id="816" w:author="ZTE3" w:date="2024-04-07T09:27:00Z">
        <w:r>
          <w:rPr>
            <w:rStyle w:val="170"/>
            <w:i w:val="0"/>
            <w:iCs w:val="0"/>
            <w:rPrChange w:id="817" w:author="yushuang" w:date="2024-04-22T18:50:55Z">
              <w:rPr>
                <w:rStyle w:val="170"/>
              </w:rPr>
            </w:rPrChange>
          </w:rPr>
          <w:t>.</w:t>
        </w:r>
      </w:ins>
      <w:ins w:id="819" w:author="ZTE3" w:date="2024-04-07T09:27:00Z">
        <w:del w:id="820" w:author="yushuang" w:date="2024-04-22T18:50:57Z">
          <w:r>
            <w:rPr>
              <w:rStyle w:val="170"/>
              <w:i w:val="0"/>
              <w:iCs w:val="0"/>
              <w:lang w:val="en-US"/>
              <w:rPrChange w:id="821" w:author="yushuang" w:date="2024-04-22T18:50:55Z">
                <w:rPr>
                  <w:rStyle w:val="170"/>
                </w:rPr>
              </w:rPrChange>
            </w:rPr>
            <w:delText>X</w:delText>
          </w:r>
        </w:del>
      </w:ins>
      <w:ins w:id="824" w:author="yushuang" w:date="2024-04-22T18:50:57Z">
        <w:r>
          <w:rPr>
            <w:rStyle w:val="170"/>
            <w:rFonts w:hint="eastAsia" w:eastAsia="宋体"/>
            <w:i w:val="0"/>
            <w:iCs w:val="0"/>
            <w:lang w:val="en-US" w:eastAsia="zh-CN"/>
          </w:rPr>
          <w:t>4</w:t>
        </w:r>
      </w:ins>
      <w:ins w:id="825" w:author="ZTE3" w:date="2024-04-07T09:27:00Z">
        <w:r>
          <w:rPr>
            <w:rStyle w:val="170"/>
            <w:i w:val="0"/>
            <w:iCs w:val="0"/>
            <w:rPrChange w:id="826" w:author="yushuang" w:date="2024-04-22T18:50:55Z">
              <w:rPr>
                <w:rStyle w:val="170"/>
              </w:rPr>
            </w:rPrChange>
          </w:rPr>
          <w:t xml:space="preserve">.2 Potential </w:t>
        </w:r>
      </w:ins>
      <w:ins w:id="828" w:author="ZTE3" w:date="2024-04-07T09:27:00Z">
        <w:r>
          <w:rPr/>
          <w:t>requirements</w:t>
        </w:r>
      </w:ins>
    </w:p>
    <w:p>
      <w:pPr>
        <w:rPr>
          <w:ins w:id="829" w:author="ZTE7" w:date="2024-04-18T10:47:00Z"/>
          <w:lang w:val="en-US" w:eastAsia="zh-CN"/>
        </w:rPr>
      </w:pPr>
      <w:ins w:id="830" w:author="ZTE3" w:date="2024-04-07T09:27:00Z">
        <w:r>
          <w:rPr>
            <w:b/>
            <w:lang w:val="en-US" w:eastAsia="zh-CN"/>
          </w:rPr>
          <w:t>REQ</w:t>
        </w:r>
      </w:ins>
      <w:ins w:id="831" w:author="ZTE3" w:date="2024-04-07T09:27:00Z">
        <w:r>
          <w:rPr>
            <w:rFonts w:hint="eastAsia"/>
            <w:b/>
            <w:lang w:val="en-US" w:eastAsia="zh-CN"/>
          </w:rPr>
          <w:t>-</w:t>
        </w:r>
      </w:ins>
      <w:ins w:id="832" w:author="ZTE3" w:date="2024-04-07T09:27:00Z">
        <w:r>
          <w:rPr>
            <w:b/>
            <w:lang w:val="en-US" w:eastAsia="zh-CN"/>
          </w:rPr>
          <w:t>NDTN_Failurerisk</w:t>
        </w:r>
      </w:ins>
      <w:ins w:id="833" w:author="ZTE3" w:date="2024-04-07T09:27:00Z">
        <w:r>
          <w:rPr>
            <w:rFonts w:hint="eastAsia"/>
            <w:b/>
            <w:lang w:val="en-US" w:eastAsia="zh-CN"/>
          </w:rPr>
          <w:t>-</w:t>
        </w:r>
      </w:ins>
      <w:ins w:id="834" w:author="ZTE3" w:date="2024-04-07T09:27:00Z">
        <w:r>
          <w:rPr>
            <w:b/>
            <w:lang w:val="en-US" w:eastAsia="zh-CN"/>
          </w:rPr>
          <w:t xml:space="preserve">1: </w:t>
        </w:r>
      </w:ins>
      <w:ins w:id="835" w:author="ZTE3" w:date="2024-04-07T09:35:00Z">
        <w:r>
          <w:rPr>
            <w:b/>
            <w:lang w:val="en-US" w:eastAsia="zh-CN"/>
          </w:rPr>
          <w:t xml:space="preserve"> </w:t>
        </w:r>
      </w:ins>
      <w:ins w:id="836" w:author="ZTE3" w:date="2024-04-07T14:50:00Z">
        <w:r>
          <w:rPr>
            <w:lang w:val="en-US"/>
          </w:rPr>
          <w:t>The</w:t>
        </w:r>
      </w:ins>
      <w:ins w:id="837" w:author="ZTE3" w:date="2024-04-07T14:50:00Z">
        <w:r>
          <w:rPr>
            <w:lang w:val="en-US" w:eastAsia="zh-CN"/>
          </w:rPr>
          <w:t xml:space="preserve"> </w:t>
        </w:r>
      </w:ins>
      <w:ins w:id="838" w:author="ZTE3" w:date="2024-04-07T09:27:00Z">
        <w:del w:id="839" w:author="ZTE4" w:date="2024-04-17T19:02:00Z">
          <w:r>
            <w:rPr>
              <w:lang w:val="en-US" w:eastAsia="zh-CN"/>
            </w:rPr>
            <w:delText>3GPP network system</w:delText>
          </w:r>
        </w:del>
      </w:ins>
      <w:ins w:id="840" w:author="ZTE4" w:date="2024-04-17T19:02:00Z">
        <w:r>
          <w:rPr>
            <w:lang w:val="en-US" w:eastAsia="zh-CN"/>
          </w:rPr>
          <w:t>NDT</w:t>
        </w:r>
      </w:ins>
      <w:ins w:id="841" w:author="ZTE3" w:date="2024-04-07T09:27:00Z">
        <w:r>
          <w:rPr>
            <w:rFonts w:hint="eastAsia"/>
            <w:lang w:val="en-US" w:eastAsia="zh-CN"/>
          </w:rPr>
          <w:t xml:space="preserve"> </w:t>
        </w:r>
      </w:ins>
      <w:ins w:id="842" w:author="ZTE3" w:date="2024-04-07T09:27:00Z">
        <w:del w:id="843" w:author="ZTE4" w:date="2024-04-17T15:24:00Z">
          <w:r>
            <w:rPr>
              <w:lang w:val="en-US" w:eastAsia="zh-CN"/>
            </w:rPr>
            <w:delText>shall</w:delText>
          </w:r>
        </w:del>
      </w:ins>
      <w:ins w:id="844" w:author="ZTE4" w:date="2024-04-17T15:24:00Z">
        <w:r>
          <w:rPr>
            <w:lang w:val="en-US" w:eastAsia="zh-CN"/>
          </w:rPr>
          <w:t>should</w:t>
        </w:r>
      </w:ins>
      <w:ins w:id="845" w:author="ZTE3" w:date="2024-04-07T09:27:00Z">
        <w:r>
          <w:rPr>
            <w:lang w:val="en-US" w:eastAsia="zh-CN"/>
          </w:rPr>
          <w:t xml:space="preserve"> have the capability </w:t>
        </w:r>
      </w:ins>
      <w:ins w:id="846" w:author="ZTE3" w:date="2024-04-07T09:27:00Z">
        <w:del w:id="847" w:author="ZTE4" w:date="2024-04-17T19:02:00Z">
          <w:r>
            <w:rPr>
              <w:lang w:val="en-US" w:eastAsia="zh-CN"/>
            </w:rPr>
            <w:delText xml:space="preserve">to </w:delText>
          </w:r>
        </w:del>
      </w:ins>
      <w:ins w:id="848" w:author="ZTE3" w:date="2024-04-07T09:27:00Z">
        <w:del w:id="849" w:author="ZTE4" w:date="2024-04-17T18:51:00Z">
          <w:r>
            <w:rPr>
              <w:lang w:val="en-US" w:eastAsia="zh-CN"/>
            </w:rPr>
            <w:delText xml:space="preserve">request </w:delText>
          </w:r>
        </w:del>
      </w:ins>
      <w:ins w:id="850" w:author="ZTE3" w:date="2024-04-07T09:27:00Z">
        <w:del w:id="851" w:author="ZTE4" w:date="2024-04-17T19:02:00Z">
          <w:r>
            <w:rPr>
              <w:lang w:val="en-US" w:eastAsia="zh-CN"/>
            </w:rPr>
            <w:delText>the NDT</w:delText>
          </w:r>
        </w:del>
      </w:ins>
      <w:ins w:id="852" w:author="ZTE4" w:date="2024-04-17T19:02:00Z">
        <w:r>
          <w:rPr>
            <w:lang w:val="en-US" w:eastAsia="zh-CN"/>
          </w:rPr>
          <w:t>allowing the co</w:t>
        </w:r>
      </w:ins>
      <w:ins w:id="853" w:author="ZTE4" w:date="2024-04-17T19:03:00Z">
        <w:r>
          <w:rPr>
            <w:lang w:val="en-US" w:eastAsia="zh-CN"/>
          </w:rPr>
          <w:t xml:space="preserve">nsumer </w:t>
        </w:r>
      </w:ins>
      <w:ins w:id="854" w:author="ZTE3" w:date="2024-04-07T09:27:00Z">
        <w:r>
          <w:rPr>
            <w:lang w:val="en-US" w:eastAsia="zh-CN"/>
          </w:rPr>
          <w:t xml:space="preserve"> to</w:t>
        </w:r>
      </w:ins>
      <w:ins w:id="855" w:author="ZTE4" w:date="2024-04-17T16:00:00Z">
        <w:r>
          <w:rPr>
            <w:lang w:val="en-US" w:eastAsia="zh-CN"/>
          </w:rPr>
          <w:t xml:space="preserve"> </w:t>
        </w:r>
      </w:ins>
      <w:ins w:id="856" w:author="ZTE4" w:date="2024-04-17T19:03:00Z">
        <w:r>
          <w:rPr>
            <w:lang w:val="en-US" w:eastAsia="zh-CN"/>
          </w:rPr>
          <w:t xml:space="preserve">request </w:t>
        </w:r>
      </w:ins>
      <w:ins w:id="857" w:author="ZTE4" w:date="2024-04-17T16:00:00Z">
        <w:r>
          <w:rPr>
            <w:lang w:val="en-US" w:eastAsia="zh-CN"/>
          </w:rPr>
          <w:t>evaluat</w:t>
        </w:r>
      </w:ins>
      <w:ins w:id="858" w:author="ZTE4" w:date="2024-04-17T19:04:00Z">
        <w:r>
          <w:rPr>
            <w:lang w:val="en-US" w:eastAsia="zh-CN"/>
          </w:rPr>
          <w:t>ion</w:t>
        </w:r>
      </w:ins>
      <w:ins w:id="859" w:author="ZTE4" w:date="2024-04-17T16:00:00Z">
        <w:r>
          <w:rPr>
            <w:lang w:val="en-US" w:eastAsia="zh-CN"/>
          </w:rPr>
          <w:t xml:space="preserve"> </w:t>
        </w:r>
      </w:ins>
      <w:ins w:id="860" w:author="ZTE4" w:date="2024-04-17T19:04:00Z">
        <w:r>
          <w:rPr>
            <w:lang w:val="en-US" w:eastAsia="zh-CN"/>
          </w:rPr>
          <w:t xml:space="preserve">of </w:t>
        </w:r>
      </w:ins>
      <w:ins w:id="861" w:author="ZTE4" w:date="2024-04-17T16:01:00Z">
        <w:r>
          <w:rPr>
            <w:lang w:val="en-US" w:eastAsia="zh-CN"/>
          </w:rPr>
          <w:t xml:space="preserve">the </w:t>
        </w:r>
      </w:ins>
      <w:ins w:id="862" w:author="ZTE4" w:date="2024-04-17T16:00:00Z">
        <w:r>
          <w:rPr>
            <w:lang w:val="en-US" w:eastAsia="zh-CN"/>
          </w:rPr>
          <w:t xml:space="preserve">risk level </w:t>
        </w:r>
      </w:ins>
      <w:ins w:id="863" w:author="ZTE4" w:date="2024-04-17T19:06:00Z">
        <w:r>
          <w:rPr>
            <w:lang w:val="en-US" w:eastAsia="zh-CN"/>
          </w:rPr>
          <w:t>for</w:t>
        </w:r>
      </w:ins>
      <w:ins w:id="864" w:author="ZTE4" w:date="2024-04-17T16:00:00Z">
        <w:r>
          <w:rPr>
            <w:lang w:val="en-US" w:eastAsia="zh-CN"/>
          </w:rPr>
          <w:t xml:space="preserve"> </w:t>
        </w:r>
      </w:ins>
      <w:ins w:id="865" w:author="ZTE4" w:date="2024-04-17T16:06:00Z">
        <w:r>
          <w:rPr>
            <w:lang w:val="en-US" w:eastAsia="zh-CN"/>
          </w:rPr>
          <w:t>high-</w:t>
        </w:r>
      </w:ins>
      <w:ins w:id="866" w:author="ZTE4" w:date="2024-04-17T16:06:00Z">
        <w:del w:id="867" w:author="ZTE7" w:date="2024-04-18T10:55:00Z">
          <w:r>
            <w:rPr>
              <w:lang w:val="en-US" w:eastAsia="zh-CN"/>
            </w:rPr>
            <w:delText>level</w:delText>
          </w:r>
        </w:del>
      </w:ins>
      <w:ins w:id="868" w:author="ZTE7" w:date="2024-04-18T10:55:00Z">
        <w:r>
          <w:rPr>
            <w:lang w:val="en-US" w:eastAsia="zh-CN"/>
          </w:rPr>
          <w:t>risk</w:t>
        </w:r>
      </w:ins>
      <w:ins w:id="869" w:author="ZTE4" w:date="2024-04-17T16:06:00Z">
        <w:r>
          <w:rPr>
            <w:lang w:val="en-US" w:eastAsia="zh-CN"/>
          </w:rPr>
          <w:t xml:space="preserve"> </w:t>
        </w:r>
      </w:ins>
      <w:ins w:id="870" w:author="ZTE4" w:date="2024-04-17T16:07:00Z">
        <w:r>
          <w:rPr>
            <w:lang w:val="en-US" w:eastAsia="zh-CN"/>
          </w:rPr>
          <w:t>operations</w:t>
        </w:r>
      </w:ins>
      <w:ins w:id="871" w:author="ZTE4" w:date="2024-04-17T16:07:00Z">
        <w:del w:id="872" w:author="ZTE7" w:date="2024-04-18T10:55:00Z">
          <w:r>
            <w:rPr>
              <w:lang w:val="en-US" w:eastAsia="zh-CN"/>
            </w:rPr>
            <w:delText>,</w:delText>
          </w:r>
        </w:del>
      </w:ins>
      <w:ins w:id="873" w:author="ZTE7" w:date="2024-04-18T10:55:00Z">
        <w:r>
          <w:rPr>
            <w:lang w:val="en-US" w:eastAsia="zh-CN"/>
          </w:rPr>
          <w:t>.</w:t>
        </w:r>
      </w:ins>
      <w:ins w:id="874" w:author="ZTE4" w:date="2024-04-17T16:07:00Z">
        <w:r>
          <w:rPr>
            <w:lang w:val="en-US" w:eastAsia="zh-CN"/>
          </w:rPr>
          <w:t xml:space="preserve"> </w:t>
        </w:r>
      </w:ins>
    </w:p>
    <w:p>
      <w:pPr>
        <w:rPr>
          <w:ins w:id="875" w:author="ZTE4" w:date="2024-04-17T16:00:00Z"/>
          <w:del w:id="876" w:author="ZTE8" w:date="2024-04-18T18:13:00Z"/>
          <w:lang w:val="en-US" w:eastAsia="zh-CN"/>
        </w:rPr>
      </w:pPr>
      <w:ins w:id="877" w:author="ZTE7" w:date="2024-04-18T10:55:00Z">
        <w:del w:id="878" w:author="ZTE8" w:date="2024-04-18T18:13:00Z">
          <w:r>
            <w:rPr>
              <w:lang w:val="en-US" w:eastAsia="zh-CN"/>
            </w:rPr>
            <w:delText xml:space="preserve">Note: </w:delText>
          </w:r>
        </w:del>
      </w:ins>
      <w:ins w:id="879" w:author="ZTE4" w:date="2024-04-17T16:07:00Z">
        <w:del w:id="880" w:author="ZTE8" w:date="2024-04-18T18:13:00Z">
          <w:r>
            <w:rPr>
              <w:lang w:val="en-US" w:eastAsia="zh-CN"/>
            </w:rPr>
            <w:delText>e.g.</w:delText>
          </w:r>
        </w:del>
      </w:ins>
      <w:ins w:id="881" w:author="ZTE7" w:date="2024-04-18T10:55:00Z">
        <w:del w:id="882" w:author="ZTE8" w:date="2024-04-18T18:13:00Z">
          <w:r>
            <w:rPr>
              <w:lang w:val="en-US" w:eastAsia="zh-CN"/>
            </w:rPr>
            <w:delText>High-risk operat</w:delText>
          </w:r>
        </w:del>
      </w:ins>
      <w:ins w:id="883" w:author="ZTE7" w:date="2024-04-18T10:56:00Z">
        <w:del w:id="884" w:author="ZTE8" w:date="2024-04-18T18:13:00Z">
          <w:r>
            <w:rPr>
              <w:lang w:val="en-US" w:eastAsia="zh-CN"/>
            </w:rPr>
            <w:delText>ions may be</w:delText>
          </w:r>
        </w:del>
      </w:ins>
      <w:ins w:id="885" w:author="ZTE4" w:date="2024-04-17T16:07:00Z">
        <w:del w:id="886" w:author="ZTE8" w:date="2024-04-18T18:13:00Z">
          <w:r>
            <w:rPr>
              <w:lang w:val="en-US" w:eastAsia="zh-CN"/>
            </w:rPr>
            <w:delText xml:space="preserve"> </w:delText>
          </w:r>
        </w:del>
      </w:ins>
      <w:ins w:id="887" w:author="ZTE4" w:date="2024-04-17T16:00:00Z">
        <w:del w:id="888" w:author="ZTE8" w:date="2024-04-18T18:13:00Z">
          <w:r>
            <w:rPr>
              <w:lang w:val="en-US" w:eastAsia="zh-CN"/>
            </w:rPr>
            <w:delText>proposed changes to the network configuration</w:delText>
          </w:r>
        </w:del>
      </w:ins>
      <w:ins w:id="889" w:author="ZTE7" w:date="2024-04-18T10:56:00Z">
        <w:del w:id="890" w:author="ZTE8" w:date="2024-04-18T18:13:00Z">
          <w:r>
            <w:rPr>
              <w:lang w:val="en-US" w:eastAsia="zh-CN"/>
            </w:rPr>
            <w:delText xml:space="preserve">, </w:delText>
          </w:r>
        </w:del>
      </w:ins>
      <w:ins w:id="891" w:author="ZTE7" w:date="2024-04-18T10:58:00Z">
        <w:del w:id="892" w:author="ZTE8" w:date="2024-04-18T18:13:00Z">
          <w:r>
            <w:rPr>
              <w:lang w:val="en-US" w:eastAsia="zh-CN"/>
            </w:rPr>
            <w:delText>proposed updates to the network policies, etc</w:delText>
          </w:r>
        </w:del>
      </w:ins>
      <w:ins w:id="893" w:author="ZTE4" w:date="2024-04-17T16:00:00Z">
        <w:del w:id="894" w:author="ZTE8" w:date="2024-04-18T18:13:00Z">
          <w:r>
            <w:rPr>
              <w:lang w:val="en-US" w:eastAsia="zh-CN"/>
            </w:rPr>
            <w:delText>.</w:delText>
          </w:r>
        </w:del>
      </w:ins>
    </w:p>
    <w:p>
      <w:pPr>
        <w:rPr>
          <w:ins w:id="895" w:author="ZTE3" w:date="2024-04-07T09:27:00Z"/>
          <w:del w:id="896" w:author="ZTE4" w:date="2024-04-17T16:08:00Z"/>
          <w:b/>
          <w:lang w:val="en-US" w:eastAsia="zh-CN"/>
        </w:rPr>
      </w:pPr>
      <w:ins w:id="897" w:author="ZTE3" w:date="2024-04-07T09:27:00Z">
        <w:del w:id="898" w:author="ZTE8" w:date="2024-04-18T18:13:00Z">
          <w:r>
            <w:rPr>
              <w:lang w:val="en-US" w:eastAsia="zh-CN"/>
            </w:rPr>
            <w:delText xml:space="preserve"> </w:delText>
          </w:r>
        </w:del>
      </w:ins>
      <w:ins w:id="899" w:author="ZTE3" w:date="2024-04-07T09:27:00Z">
        <w:del w:id="900" w:author="ZTE4" w:date="2024-04-17T16:08:00Z">
          <w:r>
            <w:rPr>
              <w:lang w:val="en-US" w:eastAsia="zh-CN"/>
            </w:rPr>
            <w:delText xml:space="preserve">predict potential network </w:delText>
          </w:r>
        </w:del>
      </w:ins>
      <w:ins w:id="901" w:author="ZTE3" w:date="2024-04-07T09:27:00Z">
        <w:del w:id="902" w:author="ZTE4" w:date="2024-04-17T15:17:00Z">
          <w:r>
            <w:rPr>
              <w:lang w:val="en-US" w:eastAsia="zh-CN"/>
            </w:rPr>
            <w:delText>problem in the future</w:delText>
          </w:r>
        </w:del>
      </w:ins>
      <w:ins w:id="903" w:author="ZTE3" w:date="2024-04-07T09:27:00Z">
        <w:del w:id="904" w:author="ZTE4" w:date="2024-04-17T15:21:00Z">
          <w:r>
            <w:rPr>
              <w:lang w:val="en-US" w:eastAsia="zh-CN"/>
            </w:rPr>
            <w:delText>, e.g.</w:delText>
          </w:r>
        </w:del>
      </w:ins>
      <w:ins w:id="905" w:author="ZTE3" w:date="2024-04-07T09:27:00Z">
        <w:del w:id="906" w:author="ZTE4" w:date="2024-04-17T15:41:00Z">
          <w:r>
            <w:rPr>
              <w:lang w:val="en-US" w:eastAsia="zh-CN"/>
            </w:rPr>
            <w:delText xml:space="preserve"> high-risk operations</w:delText>
          </w:r>
        </w:del>
      </w:ins>
      <w:ins w:id="907" w:author="ZTE3" w:date="2024-04-07T09:27:00Z">
        <w:del w:id="908" w:author="ZTE4" w:date="2024-04-17T15:21:00Z">
          <w:r>
            <w:rPr>
              <w:lang w:val="en-US" w:eastAsia="zh-CN"/>
            </w:rPr>
            <w:delText>, network failure and risk</w:delText>
          </w:r>
        </w:del>
      </w:ins>
      <w:ins w:id="909" w:author="ZTE3" w:date="2024-04-07T09:27:00Z">
        <w:del w:id="910" w:author="ZTE4" w:date="2024-04-17T16:08:00Z">
          <w:r>
            <w:rPr>
              <w:lang w:val="en-US" w:eastAsia="zh-CN"/>
            </w:rPr>
            <w:delText>.</w:delText>
          </w:r>
        </w:del>
      </w:ins>
    </w:p>
    <w:p>
      <w:pPr>
        <w:rPr>
          <w:ins w:id="911" w:author="ZTE3" w:date="2024-04-07T09:27:00Z"/>
          <w:lang w:val="en-US" w:eastAsia="zh-CN"/>
        </w:rPr>
      </w:pPr>
      <w:ins w:id="912" w:author="ZTE3" w:date="2024-04-07T09:27:00Z">
        <w:r>
          <w:rPr>
            <w:b/>
            <w:lang w:val="en-US" w:eastAsia="zh-CN"/>
          </w:rPr>
          <w:t>REQ</w:t>
        </w:r>
      </w:ins>
      <w:ins w:id="913" w:author="ZTE3" w:date="2024-04-07T09:27:00Z">
        <w:r>
          <w:rPr>
            <w:rFonts w:hint="eastAsia"/>
            <w:b/>
            <w:lang w:val="en-US" w:eastAsia="zh-CN"/>
          </w:rPr>
          <w:t>-</w:t>
        </w:r>
      </w:ins>
      <w:ins w:id="914" w:author="ZTE3" w:date="2024-04-07T09:27:00Z">
        <w:r>
          <w:rPr>
            <w:b/>
            <w:lang w:val="en-US" w:eastAsia="zh-CN"/>
          </w:rPr>
          <w:t>NDTN_ Failurerisk</w:t>
        </w:r>
      </w:ins>
      <w:ins w:id="915" w:author="ZTE3" w:date="2024-04-07T09:27:00Z">
        <w:r>
          <w:rPr>
            <w:rFonts w:hint="eastAsia"/>
            <w:b/>
            <w:lang w:val="en-US" w:eastAsia="zh-CN"/>
          </w:rPr>
          <w:t>-</w:t>
        </w:r>
      </w:ins>
      <w:ins w:id="916" w:author="ZTE3" w:date="2024-04-07T09:27:00Z">
        <w:r>
          <w:rPr>
            <w:b/>
            <w:lang w:val="en-US" w:eastAsia="zh-CN"/>
          </w:rPr>
          <w:t>2:</w:t>
        </w:r>
      </w:ins>
      <w:ins w:id="917" w:author="ZTE3" w:date="2024-04-07T09:27:00Z">
        <w:r>
          <w:rPr>
            <w:lang w:val="en-US" w:eastAsia="zh-CN"/>
          </w:rPr>
          <w:t xml:space="preserve"> </w:t>
        </w:r>
      </w:ins>
      <w:ins w:id="918" w:author="ZTE3" w:date="2024-04-07T14:50:00Z">
        <w:del w:id="919" w:author="ZTE4" w:date="2024-04-17T19:04:00Z">
          <w:r>
            <w:rPr>
              <w:lang w:val="en-US"/>
            </w:rPr>
            <w:delText>The</w:delText>
          </w:r>
        </w:del>
      </w:ins>
      <w:ins w:id="920" w:author="ZTE3" w:date="2024-04-07T14:50:00Z">
        <w:del w:id="921" w:author="ZTE4" w:date="2024-04-17T19:04:00Z">
          <w:r>
            <w:rPr>
              <w:lang w:val="en-US" w:eastAsia="zh-CN"/>
            </w:rPr>
            <w:delText xml:space="preserve"> </w:delText>
          </w:r>
        </w:del>
      </w:ins>
      <w:ins w:id="922" w:author="ZTE3" w:date="2024-04-07T09:27:00Z">
        <w:del w:id="923" w:author="ZTE4" w:date="2024-04-17T19:04:00Z">
          <w:r>
            <w:rPr>
              <w:lang w:val="en-US" w:eastAsia="zh-CN"/>
            </w:rPr>
            <w:delText>3GPP network system</w:delText>
          </w:r>
        </w:del>
      </w:ins>
      <w:ins w:id="924" w:author="ZTE4" w:date="2024-04-17T19:04:00Z">
        <w:r>
          <w:rPr>
            <w:lang w:val="en-US"/>
          </w:rPr>
          <w:t>The NDT</w:t>
        </w:r>
      </w:ins>
      <w:ins w:id="925" w:author="ZTE3" w:date="2024-04-07T09:27:00Z">
        <w:r>
          <w:rPr>
            <w:rFonts w:hint="eastAsia"/>
            <w:lang w:val="en-US" w:eastAsia="zh-CN"/>
          </w:rPr>
          <w:t xml:space="preserve"> </w:t>
        </w:r>
      </w:ins>
      <w:ins w:id="926" w:author="ZTE3" w:date="2024-04-07T09:27:00Z">
        <w:del w:id="927" w:author="ZTE4" w:date="2024-04-17T15:26:00Z">
          <w:r>
            <w:rPr>
              <w:lang w:val="en-US" w:eastAsia="zh-CN"/>
            </w:rPr>
            <w:delText>s</w:delText>
          </w:r>
        </w:del>
      </w:ins>
      <w:ins w:id="928" w:author="ZTE3" w:date="2024-04-07T09:27:00Z">
        <w:del w:id="929" w:author="ZTE4" w:date="2024-04-17T15:25:00Z">
          <w:r>
            <w:rPr>
              <w:lang w:val="en-US" w:eastAsia="zh-CN"/>
            </w:rPr>
            <w:delText>hall</w:delText>
          </w:r>
        </w:del>
      </w:ins>
      <w:ins w:id="930" w:author="ZTE4" w:date="2024-04-17T15:25:00Z">
        <w:r>
          <w:rPr>
            <w:lang w:val="en-US" w:eastAsia="zh-CN"/>
          </w:rPr>
          <w:t>should</w:t>
        </w:r>
      </w:ins>
      <w:ins w:id="931" w:author="ZTE3" w:date="2024-04-07T09:27:00Z">
        <w:r>
          <w:rPr>
            <w:lang w:val="en-US" w:eastAsia="zh-CN"/>
          </w:rPr>
          <w:t xml:space="preserve"> have the capability to </w:t>
        </w:r>
      </w:ins>
      <w:ins w:id="932" w:author="ZTE3" w:date="2024-04-07T09:27:00Z">
        <w:del w:id="933" w:author="ZTE4" w:date="2024-04-17T19:05:00Z">
          <w:r>
            <w:rPr>
              <w:lang w:val="en-US" w:eastAsia="zh-CN"/>
            </w:rPr>
            <w:delText>obtain</w:delText>
          </w:r>
        </w:del>
      </w:ins>
      <w:ins w:id="934" w:author="ZTE4" w:date="2024-04-17T19:05:00Z">
        <w:r>
          <w:rPr>
            <w:lang w:val="en-US" w:eastAsia="zh-CN"/>
          </w:rPr>
          <w:t>provide</w:t>
        </w:r>
      </w:ins>
      <w:ins w:id="935" w:author="ZTE3" w:date="2024-04-07T09:27:00Z">
        <w:r>
          <w:rPr>
            <w:lang w:val="en-US" w:eastAsia="zh-CN"/>
          </w:rPr>
          <w:t xml:space="preserve"> </w:t>
        </w:r>
      </w:ins>
      <w:ins w:id="936" w:author="ZTE3" w:date="2024-04-07T09:27:00Z">
        <w:r>
          <w:rPr>
            <w:lang w:val="en-US"/>
          </w:rPr>
          <w:t xml:space="preserve">the results of </w:t>
        </w:r>
      </w:ins>
      <w:ins w:id="937" w:author="ZTE4" w:date="2024-04-17T16:08:00Z">
        <w:r>
          <w:rPr>
            <w:lang w:val="en-US"/>
          </w:rPr>
          <w:t>evaluation of risk level</w:t>
        </w:r>
      </w:ins>
      <w:ins w:id="938" w:author="ZTE4" w:date="2024-04-17T19:06:00Z">
        <w:r>
          <w:rPr>
            <w:lang w:val="en-US" w:eastAsia="zh-CN"/>
          </w:rPr>
          <w:t xml:space="preserve"> for high-</w:t>
        </w:r>
      </w:ins>
      <w:ins w:id="939" w:author="ZTE4" w:date="2024-04-17T19:06:00Z">
        <w:del w:id="940" w:author="ZTE7" w:date="2024-04-18T10:57:00Z">
          <w:r>
            <w:rPr>
              <w:lang w:val="en-US" w:eastAsia="zh-CN"/>
            </w:rPr>
            <w:delText>level</w:delText>
          </w:r>
        </w:del>
      </w:ins>
      <w:ins w:id="941" w:author="ZTE7" w:date="2024-04-18T10:57:00Z">
        <w:r>
          <w:rPr>
            <w:lang w:val="en-US" w:eastAsia="zh-CN"/>
          </w:rPr>
          <w:t>risk</w:t>
        </w:r>
      </w:ins>
      <w:ins w:id="942" w:author="ZTE4" w:date="2024-04-17T19:06:00Z">
        <w:r>
          <w:rPr>
            <w:lang w:val="en-US" w:eastAsia="zh-CN"/>
          </w:rPr>
          <w:t xml:space="preserve"> operations</w:t>
        </w:r>
      </w:ins>
      <w:ins w:id="943" w:author="ZTE3" w:date="2024-04-07T09:27:00Z">
        <w:del w:id="944" w:author="ZTE4" w:date="2024-04-17T16:08:00Z">
          <w:r>
            <w:rPr>
              <w:lang w:val="en-US"/>
            </w:rPr>
            <w:delText>failure and risk predictions</w:delText>
          </w:r>
        </w:del>
      </w:ins>
      <w:ins w:id="945" w:author="ZTE3" w:date="2024-04-07T09:27:00Z">
        <w:del w:id="946" w:author="ZTE4" w:date="2024-04-17T19:05:00Z">
          <w:r>
            <w:rPr>
              <w:lang w:val="en-US"/>
            </w:rPr>
            <w:delText xml:space="preserve"> </w:delText>
          </w:r>
        </w:del>
      </w:ins>
      <w:ins w:id="947" w:author="ZTE3" w:date="2024-04-07T09:27:00Z">
        <w:del w:id="948" w:author="ZTE4" w:date="2024-04-17T15:22:00Z">
          <w:r>
            <w:rPr>
              <w:lang w:val="en-US"/>
            </w:rPr>
            <w:delText xml:space="preserve">and possible solutions </w:delText>
          </w:r>
        </w:del>
      </w:ins>
      <w:ins w:id="949" w:author="ZTE3" w:date="2024-04-07T09:27:00Z">
        <w:del w:id="950" w:author="ZTE4" w:date="2024-04-17T19:05:00Z">
          <w:r>
            <w:rPr>
              <w:lang w:val="en-US"/>
            </w:rPr>
            <w:delText>from the NDT</w:delText>
          </w:r>
        </w:del>
      </w:ins>
      <w:ins w:id="951" w:author="ZTE3" w:date="2024-04-07T09:27:00Z">
        <w:r>
          <w:rPr>
            <w:lang w:val="en-US" w:eastAsia="zh-CN"/>
          </w:rPr>
          <w:t>.</w:t>
        </w:r>
      </w:ins>
    </w:p>
    <w:p>
      <w:pPr>
        <w:rPr>
          <w:ins w:id="952" w:author="ZTE4" w:date="2024-04-17T16:01:00Z"/>
          <w:del w:id="953" w:author="ZTE7" w:date="2024-04-18T18:07:00Z"/>
          <w:lang w:val="en-US"/>
        </w:rPr>
      </w:pPr>
      <w:ins w:id="954" w:author="ZTE3" w:date="2024-04-07T09:27:00Z">
        <w:del w:id="955" w:author="ZTE7" w:date="2024-04-18T18:07:00Z">
          <w:r>
            <w:rPr>
              <w:b/>
              <w:lang w:val="en-US" w:eastAsia="zh-CN"/>
            </w:rPr>
            <w:delText>REQ</w:delText>
          </w:r>
        </w:del>
      </w:ins>
      <w:ins w:id="956" w:author="ZTE3" w:date="2024-04-07T09:27:00Z">
        <w:del w:id="957" w:author="ZTE7" w:date="2024-04-18T18:07:00Z">
          <w:r>
            <w:rPr>
              <w:rFonts w:hint="eastAsia"/>
              <w:b/>
              <w:lang w:val="en-US" w:eastAsia="zh-CN"/>
            </w:rPr>
            <w:delText>-</w:delText>
          </w:r>
        </w:del>
      </w:ins>
      <w:ins w:id="958" w:author="ZTE3" w:date="2024-04-07T09:27:00Z">
        <w:del w:id="959" w:author="ZTE7" w:date="2024-04-18T18:07:00Z">
          <w:r>
            <w:rPr>
              <w:b/>
              <w:lang w:val="en-US" w:eastAsia="zh-CN"/>
            </w:rPr>
            <w:delText>NDTN_ Failurerisk</w:delText>
          </w:r>
        </w:del>
      </w:ins>
      <w:ins w:id="960" w:author="ZTE3" w:date="2024-04-07T09:27:00Z">
        <w:del w:id="961" w:author="ZTE7" w:date="2024-04-18T18:07:00Z">
          <w:r>
            <w:rPr>
              <w:rFonts w:hint="eastAsia"/>
              <w:b/>
              <w:lang w:val="en-US" w:eastAsia="zh-CN"/>
            </w:rPr>
            <w:delText>-</w:delText>
          </w:r>
        </w:del>
      </w:ins>
      <w:ins w:id="962" w:author="ZTE3" w:date="2024-04-07T09:27:00Z">
        <w:del w:id="963" w:author="ZTE7" w:date="2024-04-18T18:07:00Z">
          <w:r>
            <w:rPr>
              <w:b/>
              <w:lang w:val="en-US" w:eastAsia="zh-CN"/>
            </w:rPr>
            <w:delText>3:</w:delText>
          </w:r>
        </w:del>
      </w:ins>
      <w:ins w:id="964" w:author="ZTE3" w:date="2024-04-07T09:27:00Z">
        <w:del w:id="965" w:author="ZTE7" w:date="2024-04-18T18:07:00Z">
          <w:r>
            <w:rPr>
              <w:rFonts w:hint="eastAsia"/>
              <w:lang w:val="en-US" w:eastAsia="zh-CN"/>
            </w:rPr>
            <w:delText xml:space="preserve"> </w:delText>
          </w:r>
        </w:del>
      </w:ins>
      <w:ins w:id="966" w:author="ZTE3" w:date="2024-04-07T09:27:00Z">
        <w:del w:id="967" w:author="ZTE7" w:date="2024-04-18T18:07:00Z">
          <w:r>
            <w:rPr>
              <w:lang w:val="en-US"/>
            </w:rPr>
            <w:delText>The NDT</w:delText>
          </w:r>
        </w:del>
      </w:ins>
      <w:ins w:id="968" w:author="ZTE3" w:date="2024-04-07T09:27:00Z">
        <w:del w:id="969" w:author="ZTE7" w:date="2024-04-18T18:07:00Z">
          <w:r>
            <w:rPr>
              <w:lang w:val="en-US" w:eastAsia="zh-CN"/>
            </w:rPr>
            <w:delText xml:space="preserve"> shall have the capability to perform necessary DT operations for network failure and risk pr</w:delText>
          </w:r>
        </w:del>
      </w:ins>
      <w:ins w:id="970" w:author="ZTE3" w:date="2024-04-07T09:27:00Z">
        <w:del w:id="971" w:author="ZTE7" w:date="2024-04-18T18:07:00Z">
          <w:r>
            <w:rPr>
              <w:rFonts w:hint="eastAsia"/>
              <w:lang w:val="en-US" w:eastAsia="zh-CN"/>
            </w:rPr>
            <w:delText>e</w:delText>
          </w:r>
        </w:del>
      </w:ins>
      <w:ins w:id="972" w:author="ZTE3" w:date="2024-04-07T09:27:00Z">
        <w:del w:id="973" w:author="ZTE7" w:date="2024-04-18T18:07:00Z">
          <w:r>
            <w:rPr>
              <w:lang w:val="en-US" w:eastAsia="zh-CN"/>
            </w:rPr>
            <w:delText>diction and notify the results and possible recommended solutions to 3GPP network system</w:delText>
          </w:r>
        </w:del>
      </w:ins>
      <w:ins w:id="974" w:author="ZTE4" w:date="2024-04-17T15:26:00Z">
        <w:del w:id="975" w:author="ZTE7" w:date="2024-04-18T18:07:00Z">
          <w:r>
            <w:rPr>
              <w:lang w:val="en-US"/>
            </w:rPr>
            <w:delText xml:space="preserve"> </w:delText>
          </w:r>
        </w:del>
      </w:ins>
      <w:ins w:id="976" w:author="ZTE4" w:date="2024-04-17T20:03:00Z">
        <w:del w:id="977" w:author="ZTE7" w:date="2024-04-18T18:07:00Z">
          <w:r>
            <w:rPr>
              <w:lang w:val="en-US"/>
            </w:rPr>
            <w:delText>The</w:delText>
          </w:r>
        </w:del>
      </w:ins>
      <w:ins w:id="978" w:author="ZTE4" w:date="2024-04-17T20:03:00Z">
        <w:del w:id="979" w:author="ZTE7" w:date="2024-04-18T18:07:00Z">
          <w:r>
            <w:rPr>
              <w:lang w:val="en-US" w:eastAsia="zh-CN"/>
            </w:rPr>
            <w:delText xml:space="preserve"> NDT</w:delText>
          </w:r>
        </w:del>
      </w:ins>
      <w:ins w:id="980" w:author="ZTE4" w:date="2024-04-17T20:03:00Z">
        <w:del w:id="981" w:author="ZTE7" w:date="2024-04-18T18:07:00Z">
          <w:r>
            <w:rPr>
              <w:rFonts w:hint="eastAsia"/>
              <w:lang w:val="en-US" w:eastAsia="zh-CN"/>
            </w:rPr>
            <w:delText xml:space="preserve"> </w:delText>
          </w:r>
        </w:del>
      </w:ins>
      <w:ins w:id="982" w:author="ZTE4" w:date="2024-04-17T20:03:00Z">
        <w:del w:id="983" w:author="ZTE7" w:date="2024-04-18T18:07:00Z">
          <w:r>
            <w:rPr>
              <w:lang w:val="en-US" w:eastAsia="zh-CN"/>
            </w:rPr>
            <w:delText>should have the capability allowing the consumer</w:delText>
          </w:r>
        </w:del>
      </w:ins>
      <w:ins w:id="984" w:author="ZTE4" w:date="2024-04-17T15:27:00Z">
        <w:del w:id="985" w:author="ZTE7" w:date="2024-04-18T18:07:00Z">
          <w:r>
            <w:rPr>
              <w:lang w:val="en-US"/>
            </w:rPr>
            <w:delText xml:space="preserve"> to</w:delText>
          </w:r>
        </w:del>
      </w:ins>
      <w:ins w:id="986" w:author="ZTE4" w:date="2024-04-17T20:04:00Z">
        <w:del w:id="987" w:author="ZTE7" w:date="2024-04-18T18:07:00Z">
          <w:r>
            <w:rPr>
              <w:lang w:val="en-US"/>
            </w:rPr>
            <w:delText xml:space="preserve"> request to</w:delText>
          </w:r>
        </w:del>
      </w:ins>
      <w:ins w:id="988" w:author="ZTE4" w:date="2024-04-17T15:27:00Z">
        <w:del w:id="989" w:author="ZTE7" w:date="2024-04-18T18:07:00Z">
          <w:r>
            <w:rPr>
              <w:lang w:val="en-US"/>
            </w:rPr>
            <w:delText xml:space="preserve"> </w:delText>
          </w:r>
        </w:del>
      </w:ins>
      <w:ins w:id="990" w:author="ZTE4" w:date="2024-04-17T15:27:00Z">
        <w:del w:id="991" w:author="ZTE7" w:date="2024-04-18T11:04:00Z">
          <w:r>
            <w:rPr>
              <w:lang w:val="en-US"/>
            </w:rPr>
            <w:delText>optimize</w:delText>
          </w:r>
        </w:del>
      </w:ins>
      <w:ins w:id="992" w:author="ZTE4" w:date="2024-04-17T15:27:00Z">
        <w:del w:id="993" w:author="ZTE7" w:date="2024-04-18T18:07:00Z">
          <w:r>
            <w:rPr>
              <w:lang w:val="en-US"/>
            </w:rPr>
            <w:delText xml:space="preserve"> </w:delText>
          </w:r>
        </w:del>
      </w:ins>
      <w:ins w:id="994" w:author="ZTE4" w:date="2024-04-17T15:42:00Z">
        <w:del w:id="995" w:author="ZTE7" w:date="2024-04-18T18:07:00Z">
          <w:r>
            <w:rPr>
              <w:lang w:val="en-US"/>
            </w:rPr>
            <w:delText xml:space="preserve">and verify </w:delText>
          </w:r>
        </w:del>
      </w:ins>
      <w:ins w:id="996" w:author="ZTE4" w:date="2024-04-17T15:28:00Z">
        <w:del w:id="997" w:author="ZTE7" w:date="2024-04-18T18:07:00Z">
          <w:r>
            <w:rPr>
              <w:lang w:val="en-US"/>
            </w:rPr>
            <w:delText xml:space="preserve">possible network policies and solutions which </w:delText>
          </w:r>
        </w:del>
      </w:ins>
      <w:ins w:id="998" w:author="ZTE4" w:date="2024-04-17T16:01:00Z">
        <w:del w:id="999" w:author="ZTE7" w:date="2024-04-18T18:07:00Z">
          <w:r>
            <w:rPr>
              <w:lang w:val="en-US"/>
            </w:rPr>
            <w:delText xml:space="preserve">minimize the </w:delText>
          </w:r>
        </w:del>
      </w:ins>
      <w:ins w:id="1000" w:author="ZTE4" w:date="2024-04-17T16:01:00Z">
        <w:del w:id="1001" w:author="ZTE7" w:date="2024-04-18T18:07:00Z">
          <w:r>
            <w:rPr>
              <w:lang w:val="en-US" w:eastAsia="zh-CN"/>
            </w:rPr>
            <w:delText xml:space="preserve">risk level of </w:delText>
          </w:r>
        </w:del>
      </w:ins>
      <w:ins w:id="1002" w:author="ZTE4" w:date="2024-04-17T16:09:00Z">
        <w:del w:id="1003" w:author="ZTE7" w:date="2024-04-18T18:07:00Z">
          <w:r>
            <w:rPr>
              <w:lang w:val="en-US" w:eastAsia="zh-CN"/>
            </w:rPr>
            <w:delText>high-</w:delText>
          </w:r>
        </w:del>
      </w:ins>
      <w:ins w:id="1004" w:author="ZTE4" w:date="2024-04-17T16:09:00Z">
        <w:del w:id="1005" w:author="ZTE7" w:date="2024-04-18T10:57:00Z">
          <w:r>
            <w:rPr>
              <w:lang w:val="en-US" w:eastAsia="zh-CN"/>
            </w:rPr>
            <w:delText>level</w:delText>
          </w:r>
        </w:del>
      </w:ins>
      <w:ins w:id="1006" w:author="ZTE4" w:date="2024-04-17T16:09:00Z">
        <w:del w:id="1007" w:author="ZTE7" w:date="2024-04-18T18:07:00Z">
          <w:r>
            <w:rPr>
              <w:lang w:val="en-US" w:eastAsia="zh-CN"/>
            </w:rPr>
            <w:delText xml:space="preserve"> operations</w:delText>
          </w:r>
        </w:del>
      </w:ins>
      <w:ins w:id="1008" w:author="ZTE4" w:date="2024-04-17T16:09:00Z">
        <w:del w:id="1009" w:author="ZTE7" w:date="2024-04-18T10:59:00Z">
          <w:r>
            <w:rPr>
              <w:lang w:val="en-US" w:eastAsia="zh-CN"/>
            </w:rPr>
            <w:delText xml:space="preserve">, e.g. </w:delText>
          </w:r>
        </w:del>
      </w:ins>
      <w:ins w:id="1010" w:author="ZTE4" w:date="2024-04-17T16:01:00Z">
        <w:del w:id="1011" w:author="ZTE7" w:date="2024-04-18T10:59:00Z">
          <w:r>
            <w:rPr>
              <w:lang w:val="en-US" w:eastAsia="zh-CN"/>
            </w:rPr>
            <w:delText>proposed changes to the network configuration</w:delText>
          </w:r>
        </w:del>
      </w:ins>
      <w:ins w:id="1012" w:author="ZTE4" w:date="2024-04-17T16:09:00Z">
        <w:del w:id="1013" w:author="ZTE7" w:date="2024-04-18T18:07:00Z">
          <w:r>
            <w:rPr>
              <w:lang w:val="en-US" w:eastAsia="zh-CN"/>
            </w:rPr>
            <w:delText>.</w:delText>
          </w:r>
        </w:del>
      </w:ins>
      <w:ins w:id="1014" w:author="ZTE4" w:date="2024-04-17T16:01:00Z">
        <w:del w:id="1015" w:author="ZTE7" w:date="2024-04-18T18:07:00Z">
          <w:r>
            <w:rPr>
              <w:lang w:val="en-US"/>
            </w:rPr>
            <w:delText xml:space="preserve"> </w:delText>
          </w:r>
        </w:del>
      </w:ins>
    </w:p>
    <w:p>
      <w:pPr>
        <w:rPr>
          <w:ins w:id="1016" w:author="ZTE3" w:date="2024-04-07T09:27:00Z"/>
          <w:del w:id="1017" w:author="ZTE4" w:date="2024-04-17T16:09:00Z"/>
        </w:rPr>
      </w:pPr>
      <w:ins w:id="1018" w:author="ZTE3" w:date="2024-04-07T09:27:00Z">
        <w:del w:id="1019" w:author="ZTE4" w:date="2024-04-17T16:09:00Z">
          <w:r>
            <w:rPr>
              <w:rFonts w:hint="eastAsia"/>
              <w:lang w:val="en-US" w:eastAsia="zh-CN"/>
            </w:rPr>
            <w:delText>.</w:delText>
          </w:r>
        </w:del>
      </w:ins>
    </w:p>
    <w:p>
      <w:pPr>
        <w:pStyle w:val="5"/>
        <w:rPr>
          <w:ins w:id="1020" w:author="ZTE3" w:date="2024-04-07T09:27:00Z"/>
          <w:rStyle w:val="170"/>
          <w:rFonts w:ascii="CG Times (WN)" w:hAnsi="CG Times (WN)"/>
          <w:i w:val="0"/>
          <w:iCs w:val="0"/>
          <w:lang w:val="en-US" w:eastAsia="zh-CN"/>
          <w:rPrChange w:id="1021" w:author="yushuang" w:date="2024-04-22T18:51:03Z">
            <w:rPr>
              <w:ins w:id="1022" w:author="ZTE3" w:date="2024-04-07T09:27:00Z"/>
              <w:rStyle w:val="170"/>
              <w:rFonts w:ascii="CG Times (WN)" w:hAnsi="CG Times (WN)"/>
              <w:i w:val="0"/>
              <w:lang w:val="en-US" w:eastAsia="zh-CN"/>
            </w:rPr>
          </w:rPrChange>
        </w:rPr>
      </w:pPr>
      <w:ins w:id="1023" w:author="ZTE3" w:date="2024-04-07T09:27:00Z">
        <w:r>
          <w:rPr>
            <w:rStyle w:val="170"/>
            <w:rFonts w:hint="eastAsia" w:ascii="CG Times (WN)" w:hAnsi="CG Times (WN)"/>
            <w:i w:val="0"/>
            <w:iCs w:val="0"/>
            <w:lang w:val="en-US" w:eastAsia="zh-CN"/>
            <w:rPrChange w:id="1024" w:author="yushuang" w:date="2024-04-22T18:51:03Z">
              <w:rPr>
                <w:rStyle w:val="170"/>
                <w:rFonts w:hint="eastAsia" w:ascii="CG Times (WN)" w:hAnsi="CG Times (WN)"/>
                <w:lang w:val="en-US" w:eastAsia="zh-CN"/>
              </w:rPr>
            </w:rPrChange>
          </w:rPr>
          <w:t>5.</w:t>
        </w:r>
      </w:ins>
      <w:ins w:id="1026" w:author="ZTE3" w:date="2024-04-07T09:27:00Z">
        <w:del w:id="1027" w:author="yushuang" w:date="2024-04-22T18:51:05Z">
          <w:r>
            <w:rPr>
              <w:rStyle w:val="170"/>
              <w:rFonts w:hint="default" w:ascii="CG Times (WN)" w:hAnsi="CG Times (WN)"/>
              <w:i w:val="0"/>
              <w:iCs w:val="0"/>
              <w:lang w:val="en-US" w:eastAsia="zh-CN"/>
              <w:rPrChange w:id="1028" w:author="yushuang" w:date="2024-04-22T18:51:03Z">
                <w:rPr>
                  <w:rStyle w:val="170"/>
                  <w:rFonts w:hint="eastAsia" w:ascii="CG Times (WN)" w:hAnsi="CG Times (WN)"/>
                  <w:lang w:val="en-US" w:eastAsia="zh-CN"/>
                </w:rPr>
              </w:rPrChange>
            </w:rPr>
            <w:delText>X</w:delText>
          </w:r>
        </w:del>
      </w:ins>
      <w:ins w:id="1031" w:author="yushuang" w:date="2024-04-22T18:51:05Z">
        <w:r>
          <w:rPr>
            <w:rStyle w:val="170"/>
            <w:rFonts w:hint="eastAsia" w:ascii="CG Times (WN)" w:hAnsi="CG Times (WN)"/>
            <w:i w:val="0"/>
            <w:iCs w:val="0"/>
            <w:lang w:val="en-US" w:eastAsia="zh-CN"/>
          </w:rPr>
          <w:t>4</w:t>
        </w:r>
      </w:ins>
      <w:ins w:id="1032" w:author="ZTE3" w:date="2024-04-07T09:27:00Z">
        <w:r>
          <w:rPr>
            <w:rStyle w:val="170"/>
            <w:rFonts w:hint="eastAsia" w:ascii="CG Times (WN)" w:hAnsi="CG Times (WN)"/>
            <w:i w:val="0"/>
            <w:iCs w:val="0"/>
            <w:lang w:val="en-US" w:eastAsia="zh-CN"/>
            <w:rPrChange w:id="1033" w:author="yushuang" w:date="2024-04-22T18:51:03Z">
              <w:rPr>
                <w:rStyle w:val="170"/>
                <w:rFonts w:hint="eastAsia" w:ascii="CG Times (WN)" w:hAnsi="CG Times (WN)"/>
                <w:lang w:val="en-US" w:eastAsia="zh-CN"/>
              </w:rPr>
            </w:rPrChange>
          </w:rPr>
          <w:t>.3 Potential solutions</w:t>
        </w:r>
      </w:ins>
    </w:p>
    <w:p>
      <w:pPr>
        <w:rPr>
          <w:ins w:id="1035" w:author="ZTE3" w:date="2024-04-07T09:27:00Z"/>
          <w:rFonts w:hint="eastAsia"/>
          <w:lang w:val="en-US" w:eastAsia="zh-CN"/>
        </w:rPr>
      </w:pPr>
    </w:p>
    <w:p>
      <w:pPr>
        <w:pStyle w:val="5"/>
        <w:rPr>
          <w:ins w:id="1036" w:author="ZTE3" w:date="2024-04-07T09:27:00Z"/>
          <w:iCs w:val="0"/>
          <w:color w:val="404040"/>
          <w:rPrChange w:id="1037" w:author="yushuang" w:date="2024-04-22T18:51:03Z">
            <w:rPr>
              <w:ins w:id="1038" w:author="ZTE3" w:date="2024-04-07T09:27:00Z"/>
              <w:iCs/>
              <w:color w:val="404040"/>
            </w:rPr>
          </w:rPrChange>
        </w:rPr>
      </w:pPr>
      <w:ins w:id="1039" w:author="ZTE3" w:date="2024-04-07T09:27:00Z">
        <w:r>
          <w:rPr>
            <w:rStyle w:val="167"/>
            <w:i w:val="0"/>
            <w:iCs w:val="0"/>
            <w:rPrChange w:id="1040" w:author="yushuang" w:date="2024-04-22T18:51:03Z">
              <w:rPr>
                <w:rStyle w:val="167"/>
              </w:rPr>
            </w:rPrChange>
          </w:rPr>
          <w:t>5.</w:t>
        </w:r>
      </w:ins>
      <w:ins w:id="1042" w:author="ZTE3" w:date="2024-04-07T09:27:00Z">
        <w:del w:id="1043" w:author="yushuang" w:date="2024-04-22T18:51:06Z">
          <w:r>
            <w:rPr>
              <w:rStyle w:val="167"/>
              <w:i w:val="0"/>
              <w:iCs w:val="0"/>
              <w:lang w:val="en-US"/>
              <w:rPrChange w:id="1044" w:author="yushuang" w:date="2024-04-22T18:51:03Z">
                <w:rPr>
                  <w:rStyle w:val="167"/>
                </w:rPr>
              </w:rPrChange>
            </w:rPr>
            <w:delText>X</w:delText>
          </w:r>
        </w:del>
      </w:ins>
      <w:ins w:id="1047" w:author="yushuang" w:date="2024-04-22T18:51:06Z">
        <w:r>
          <w:rPr>
            <w:rStyle w:val="167"/>
            <w:rFonts w:hint="eastAsia" w:eastAsia="宋体"/>
            <w:i w:val="0"/>
            <w:iCs w:val="0"/>
            <w:lang w:val="en-US" w:eastAsia="zh-CN"/>
          </w:rPr>
          <w:t>4</w:t>
        </w:r>
      </w:ins>
      <w:ins w:id="1048" w:author="ZTE3" w:date="2024-04-07T09:27:00Z">
        <w:r>
          <w:rPr>
            <w:rStyle w:val="167"/>
            <w:i w:val="0"/>
            <w:iCs w:val="0"/>
            <w:rPrChange w:id="1049" w:author="yushuang" w:date="2024-04-22T18:51:03Z">
              <w:rPr>
                <w:rStyle w:val="167"/>
              </w:rPr>
            </w:rPrChange>
          </w:rPr>
          <w:t>.4 Evaluation of potential solutions</w:t>
        </w:r>
      </w:ins>
    </w:p>
    <w:p>
      <w:pPr>
        <w:rPr>
          <w:ins w:id="1051" w:author="ZTE3" w:date="2024-04-07T09:27:00Z"/>
          <w:rFonts w:hint="eastAsia"/>
          <w:lang w:val="en-US" w:eastAsia="zh-CN"/>
        </w:rPr>
      </w:pPr>
    </w:p>
    <w:p>
      <w:pPr>
        <w:pStyle w:val="4"/>
        <w:ind w:left="0" w:leftChars="0" w:firstLine="0" w:firstLineChars="0"/>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1" w:name="_Toc2086459"/>
      <w:r>
        <w:t>Annex &lt;X&gt; (informative):</w:t>
      </w:r>
      <w:r>
        <w:br w:type="textWrapping"/>
      </w:r>
      <w:r>
        <w:t>Change history</w:t>
      </w:r>
      <w:bookmarkEnd w:id="31"/>
    </w:p>
    <w:p>
      <w:pPr>
        <w:pStyle w:val="112"/>
      </w:pPr>
      <w:bookmarkStart w:id="32" w:name="historyclause"/>
      <w:bookmarkEnd w:id="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ins w:id="1052" w:author="yushuang" w:date="2024-04-22T12:07:31Z">
              <w:r>
                <w:rPr>
                  <w:rFonts w:hint="eastAsia"/>
                  <w:sz w:val="16"/>
                  <w:szCs w:val="16"/>
                  <w:lang w:val="en-US" w:eastAsia="zh-CN"/>
                </w:rPr>
                <w:t>1</w:t>
              </w:r>
            </w:ins>
            <w:ins w:id="1053" w:author="yushuang" w:date="2024-04-22T12:07:37Z">
              <w:r>
                <w:rPr>
                  <w:rFonts w:hint="eastAsia"/>
                  <w:sz w:val="16"/>
                  <w:szCs w:val="16"/>
                  <w:lang w:val="en-US" w:eastAsia="zh-CN"/>
                </w:rPr>
                <w:t>.</w:t>
              </w:r>
            </w:ins>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ins w:id="1054" w:author="yushuang" w:date="2024-04-22T12:08:07Z">
              <w:r>
                <w:rPr>
                  <w:rFonts w:hint="eastAsia" w:eastAsia="宋体" w:cs="Arial"/>
                  <w:color w:val="000000"/>
                  <w:sz w:val="16"/>
                  <w:szCs w:val="16"/>
                  <w:lang w:val="en-US" w:eastAsia="zh-CN"/>
                </w:rPr>
                <w:t>1.</w:t>
              </w:r>
            </w:ins>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ins w:id="1055" w:author="yushuang" w:date="2024-04-22T12:07:39Z">
              <w:r>
                <w:rPr>
                  <w:rFonts w:hint="eastAsia" w:eastAsia="宋体"/>
                  <w:sz w:val="16"/>
                  <w:szCs w:val="16"/>
                  <w:lang w:val="en-US" w:eastAsia="zh-CN"/>
                </w:rPr>
                <w:t>1.</w:t>
              </w:r>
            </w:ins>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ins w:id="1056" w:author="yushuang" w:date="2024-04-22T12:07:41Z">
              <w:r>
                <w:rPr>
                  <w:rFonts w:hint="eastAsia" w:eastAsia="宋体"/>
                  <w:sz w:val="16"/>
                  <w:szCs w:val="16"/>
                  <w:lang w:val="en-US" w:eastAsia="zh-CN"/>
                </w:rPr>
                <w:t>2.</w:t>
              </w:r>
            </w:ins>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ins w:id="1057" w:author="yushuang" w:date="2024-04-22T12:08:09Z">
              <w:r>
                <w:rPr>
                  <w:rFonts w:hint="eastAsia" w:eastAsia="宋体" w:cs="Arial"/>
                  <w:color w:val="000000"/>
                  <w:sz w:val="16"/>
                  <w:szCs w:val="16"/>
                  <w:lang w:val="en-US" w:eastAsia="zh-CN"/>
                </w:rPr>
                <w:t>1.</w:t>
              </w:r>
            </w:ins>
            <w:r>
              <w:rPr>
                <w:rFonts w:hint="eastAsia" w:cs="Arial"/>
                <w:color w:val="000000"/>
                <w:sz w:val="16"/>
                <w:szCs w:val="16"/>
              </w:rPr>
              <w:t>Add skeleton for TR 28.915</w:t>
            </w:r>
          </w:p>
          <w:p>
            <w:pPr>
              <w:pStyle w:val="102"/>
              <w:rPr>
                <w:rFonts w:hint="eastAsia" w:cs="Arial"/>
                <w:b/>
                <w:bCs/>
                <w:color w:val="000000"/>
                <w:sz w:val="16"/>
                <w:szCs w:val="16"/>
              </w:rPr>
            </w:pPr>
            <w:ins w:id="1058" w:author="yushuang" w:date="2024-04-22T12:08:10Z">
              <w:r>
                <w:rPr>
                  <w:rFonts w:hint="eastAsia" w:eastAsia="宋体" w:cs="Arial"/>
                  <w:color w:val="000000"/>
                  <w:sz w:val="16"/>
                  <w:szCs w:val="16"/>
                  <w:lang w:val="en-US" w:eastAsia="zh-CN"/>
                </w:rPr>
                <w:t>2</w:t>
              </w:r>
            </w:ins>
            <w:ins w:id="1059" w:author="yushuang" w:date="2024-04-22T12:08:11Z">
              <w:r>
                <w:rPr>
                  <w:rFonts w:hint="eastAsia" w:eastAsia="宋体" w:cs="Arial"/>
                  <w:color w:val="000000"/>
                  <w:sz w:val="16"/>
                  <w:szCs w:val="16"/>
                  <w:lang w:val="en-US" w:eastAsia="zh-CN"/>
                </w:rPr>
                <w:t>.</w:t>
              </w:r>
            </w:ins>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60" w:author="yushuang" w:date="2024-04-22T12:05:44Z"/>
        </w:trPr>
        <w:tc>
          <w:tcPr>
            <w:tcW w:w="800" w:type="dxa"/>
            <w:shd w:val="solid" w:color="FFFFFF" w:fill="auto"/>
            <w:vAlign w:val="top"/>
          </w:tcPr>
          <w:p>
            <w:pPr>
              <w:pStyle w:val="104"/>
              <w:rPr>
                <w:ins w:id="1061" w:author="yushuang" w:date="2024-04-22T12:05:44Z"/>
                <w:rFonts w:hint="default" w:eastAsia="宋体"/>
                <w:sz w:val="16"/>
                <w:szCs w:val="16"/>
                <w:lang w:val="en-US" w:eastAsia="zh-CN"/>
              </w:rPr>
            </w:pPr>
            <w:ins w:id="1062" w:author="yushuang" w:date="2024-04-22T12:05:58Z">
              <w:r>
                <w:rPr>
                  <w:rFonts w:hint="eastAsia" w:eastAsia="宋体"/>
                  <w:sz w:val="16"/>
                  <w:szCs w:val="16"/>
                  <w:lang w:val="en-US" w:eastAsia="zh-CN"/>
                </w:rPr>
                <w:t>2024-0</w:t>
              </w:r>
            </w:ins>
            <w:ins w:id="1063" w:author="yushuang" w:date="2024-04-22T12:06:00Z">
              <w:r>
                <w:rPr>
                  <w:rFonts w:hint="eastAsia" w:eastAsia="宋体"/>
                  <w:sz w:val="16"/>
                  <w:szCs w:val="16"/>
                  <w:lang w:val="en-US" w:eastAsia="zh-CN"/>
                </w:rPr>
                <w:t>4</w:t>
              </w:r>
            </w:ins>
          </w:p>
        </w:tc>
        <w:tc>
          <w:tcPr>
            <w:tcW w:w="800" w:type="dxa"/>
            <w:shd w:val="solid" w:color="FFFFFF" w:fill="auto"/>
            <w:vAlign w:val="top"/>
          </w:tcPr>
          <w:p>
            <w:pPr>
              <w:pStyle w:val="104"/>
              <w:rPr>
                <w:ins w:id="1064" w:author="yushuang" w:date="2024-04-22T12:05:44Z"/>
                <w:rFonts w:hint="eastAsia" w:eastAsia="宋体"/>
                <w:sz w:val="16"/>
                <w:szCs w:val="16"/>
                <w:lang w:val="en-US" w:eastAsia="zh-CN"/>
              </w:rPr>
            </w:pPr>
            <w:ins w:id="1065" w:author="yushuang" w:date="2024-04-22T12:06:07Z">
              <w:r>
                <w:rPr>
                  <w:rFonts w:hint="eastAsia"/>
                  <w:sz w:val="16"/>
                  <w:szCs w:val="16"/>
                </w:rPr>
                <w:t>SA5#15</w:t>
              </w:r>
            </w:ins>
            <w:ins w:id="1066" w:author="yushuang" w:date="2024-04-22T12:06:08Z">
              <w:r>
                <w:rPr>
                  <w:rFonts w:hint="eastAsia" w:eastAsia="宋体"/>
                  <w:sz w:val="16"/>
                  <w:szCs w:val="16"/>
                  <w:lang w:val="en-US" w:eastAsia="zh-CN"/>
                </w:rPr>
                <w:t>4</w:t>
              </w:r>
            </w:ins>
          </w:p>
        </w:tc>
        <w:tc>
          <w:tcPr>
            <w:tcW w:w="1094" w:type="dxa"/>
            <w:shd w:val="solid" w:color="FFFFFF" w:fill="auto"/>
            <w:vAlign w:val="top"/>
          </w:tcPr>
          <w:p>
            <w:pPr>
              <w:pStyle w:val="104"/>
              <w:rPr>
                <w:ins w:id="1067" w:author="yushuang" w:date="2024-04-22T12:06:13Z"/>
                <w:rFonts w:hint="default" w:eastAsia="宋体"/>
                <w:sz w:val="16"/>
                <w:szCs w:val="16"/>
                <w:lang w:val="en-US" w:eastAsia="zh-CN"/>
              </w:rPr>
            </w:pPr>
            <w:ins w:id="1068" w:author="yushuang" w:date="2024-04-22T12:07:43Z">
              <w:r>
                <w:rPr>
                  <w:rFonts w:hint="eastAsia" w:eastAsia="宋体"/>
                  <w:sz w:val="16"/>
                  <w:szCs w:val="16"/>
                  <w:lang w:val="en-US" w:eastAsia="zh-CN"/>
                </w:rPr>
                <w:t>1.</w:t>
              </w:r>
            </w:ins>
            <w:ins w:id="1069" w:author="yushuang" w:date="2024-04-22T12:06:13Z">
              <w:r>
                <w:rPr>
                  <w:rFonts w:hint="eastAsia"/>
                  <w:sz w:val="16"/>
                  <w:szCs w:val="16"/>
                </w:rPr>
                <w:t>S5-24</w:t>
              </w:r>
            </w:ins>
            <w:ins w:id="1070" w:author="yushuang" w:date="2024-04-22T12:06:25Z">
              <w:r>
                <w:rPr>
                  <w:rFonts w:hint="eastAsia" w:eastAsia="宋体"/>
                  <w:sz w:val="16"/>
                  <w:szCs w:val="16"/>
                  <w:lang w:val="en-US" w:eastAsia="zh-CN"/>
                </w:rPr>
                <w:t>20</w:t>
              </w:r>
            </w:ins>
            <w:ins w:id="1071" w:author="yushuang" w:date="2024-04-22T12:06:26Z">
              <w:r>
                <w:rPr>
                  <w:rFonts w:hint="eastAsia" w:eastAsia="宋体"/>
                  <w:sz w:val="16"/>
                  <w:szCs w:val="16"/>
                  <w:lang w:val="en-US" w:eastAsia="zh-CN"/>
                </w:rPr>
                <w:t>12</w:t>
              </w:r>
            </w:ins>
          </w:p>
          <w:p>
            <w:pPr>
              <w:pStyle w:val="104"/>
              <w:rPr>
                <w:ins w:id="1072" w:author="yushuang" w:date="2024-04-22T12:06:36Z"/>
                <w:rFonts w:hint="eastAsia" w:eastAsia="宋体"/>
                <w:sz w:val="16"/>
                <w:szCs w:val="16"/>
                <w:lang w:val="en-US" w:eastAsia="zh-CN"/>
              </w:rPr>
            </w:pPr>
            <w:ins w:id="1073" w:author="yushuang" w:date="2024-04-22T12:07:44Z">
              <w:r>
                <w:rPr>
                  <w:rFonts w:hint="eastAsia" w:eastAsia="宋体"/>
                  <w:sz w:val="16"/>
                  <w:szCs w:val="16"/>
                  <w:lang w:val="en-US" w:eastAsia="zh-CN"/>
                </w:rPr>
                <w:t>2</w:t>
              </w:r>
            </w:ins>
            <w:ins w:id="1074" w:author="yushuang" w:date="2024-04-22T12:07:45Z">
              <w:r>
                <w:rPr>
                  <w:rFonts w:hint="eastAsia" w:eastAsia="宋体"/>
                  <w:sz w:val="16"/>
                  <w:szCs w:val="16"/>
                  <w:lang w:val="en-US" w:eastAsia="zh-CN"/>
                </w:rPr>
                <w:t>.</w:t>
              </w:r>
            </w:ins>
            <w:ins w:id="1075" w:author="yushuang" w:date="2024-04-22T12:06:13Z">
              <w:r>
                <w:rPr>
                  <w:rFonts w:hint="eastAsia"/>
                  <w:sz w:val="16"/>
                  <w:szCs w:val="16"/>
                </w:rPr>
                <w:t>S5-24</w:t>
              </w:r>
            </w:ins>
            <w:ins w:id="1076" w:author="yushuang" w:date="2024-04-22T12:06:32Z">
              <w:r>
                <w:rPr>
                  <w:rFonts w:hint="eastAsia" w:eastAsia="宋体"/>
                  <w:sz w:val="16"/>
                  <w:szCs w:val="16"/>
                  <w:lang w:val="en-US" w:eastAsia="zh-CN"/>
                </w:rPr>
                <w:t>2</w:t>
              </w:r>
            </w:ins>
            <w:ins w:id="1077" w:author="yushuang" w:date="2024-04-22T12:06:33Z">
              <w:r>
                <w:rPr>
                  <w:rFonts w:hint="eastAsia" w:eastAsia="宋体"/>
                  <w:sz w:val="16"/>
                  <w:szCs w:val="16"/>
                  <w:lang w:val="en-US" w:eastAsia="zh-CN"/>
                </w:rPr>
                <w:t>016</w:t>
              </w:r>
            </w:ins>
          </w:p>
          <w:p>
            <w:pPr>
              <w:pStyle w:val="104"/>
              <w:rPr>
                <w:ins w:id="1078" w:author="yushuang" w:date="2024-04-22T12:06:39Z"/>
                <w:rFonts w:hint="default" w:eastAsia="宋体"/>
                <w:sz w:val="16"/>
                <w:szCs w:val="16"/>
                <w:lang w:val="en-US" w:eastAsia="zh-CN"/>
              </w:rPr>
            </w:pPr>
            <w:ins w:id="1079" w:author="yushuang" w:date="2024-04-22T12:07:47Z">
              <w:r>
                <w:rPr>
                  <w:rFonts w:hint="eastAsia" w:eastAsia="宋体"/>
                  <w:sz w:val="16"/>
                  <w:szCs w:val="16"/>
                  <w:lang w:val="en-US" w:eastAsia="zh-CN"/>
                </w:rPr>
                <w:t>3.</w:t>
              </w:r>
            </w:ins>
            <w:ins w:id="1080" w:author="yushuang" w:date="2024-04-22T12:06:39Z">
              <w:r>
                <w:rPr>
                  <w:rFonts w:hint="eastAsia"/>
                  <w:sz w:val="16"/>
                  <w:szCs w:val="16"/>
                </w:rPr>
                <w:t>S5-24</w:t>
              </w:r>
            </w:ins>
            <w:ins w:id="1081" w:author="yushuang" w:date="2024-04-22T12:06:39Z">
              <w:r>
                <w:rPr>
                  <w:rFonts w:hint="eastAsia" w:eastAsia="宋体"/>
                  <w:sz w:val="16"/>
                  <w:szCs w:val="16"/>
                  <w:lang w:val="en-US" w:eastAsia="zh-CN"/>
                </w:rPr>
                <w:t>201</w:t>
              </w:r>
            </w:ins>
            <w:ins w:id="1082" w:author="yushuang" w:date="2024-04-22T12:06:45Z">
              <w:r>
                <w:rPr>
                  <w:rFonts w:hint="eastAsia" w:eastAsia="宋体"/>
                  <w:sz w:val="16"/>
                  <w:szCs w:val="16"/>
                  <w:lang w:val="en-US" w:eastAsia="zh-CN"/>
                </w:rPr>
                <w:t>7</w:t>
              </w:r>
            </w:ins>
          </w:p>
          <w:p>
            <w:pPr>
              <w:pStyle w:val="104"/>
              <w:rPr>
                <w:ins w:id="1083" w:author="yushuang" w:date="2024-04-22T12:06:39Z"/>
                <w:rFonts w:hint="default" w:eastAsia="宋体"/>
                <w:sz w:val="16"/>
                <w:szCs w:val="16"/>
                <w:lang w:val="en-US" w:eastAsia="zh-CN"/>
              </w:rPr>
            </w:pPr>
            <w:ins w:id="1084" w:author="yushuang" w:date="2024-04-22T12:07:49Z">
              <w:r>
                <w:rPr>
                  <w:rFonts w:hint="eastAsia" w:eastAsia="宋体"/>
                  <w:sz w:val="16"/>
                  <w:szCs w:val="16"/>
                  <w:lang w:val="en-US" w:eastAsia="zh-CN"/>
                </w:rPr>
                <w:t>4.</w:t>
              </w:r>
            </w:ins>
            <w:ins w:id="1085" w:author="yushuang" w:date="2024-04-22T12:06:39Z">
              <w:r>
                <w:rPr>
                  <w:rFonts w:hint="eastAsia"/>
                  <w:sz w:val="16"/>
                  <w:szCs w:val="16"/>
                </w:rPr>
                <w:t>S5-24</w:t>
              </w:r>
            </w:ins>
            <w:ins w:id="1086" w:author="yushuang" w:date="2024-04-22T12:06:39Z">
              <w:r>
                <w:rPr>
                  <w:rFonts w:hint="eastAsia" w:eastAsia="宋体"/>
                  <w:sz w:val="16"/>
                  <w:szCs w:val="16"/>
                  <w:lang w:val="en-US" w:eastAsia="zh-CN"/>
                </w:rPr>
                <w:t>201</w:t>
              </w:r>
            </w:ins>
            <w:ins w:id="1087" w:author="yushuang" w:date="2024-04-22T12:06:47Z">
              <w:r>
                <w:rPr>
                  <w:rFonts w:hint="eastAsia" w:eastAsia="宋体"/>
                  <w:sz w:val="16"/>
                  <w:szCs w:val="16"/>
                  <w:lang w:val="en-US" w:eastAsia="zh-CN"/>
                </w:rPr>
                <w:t>8</w:t>
              </w:r>
            </w:ins>
          </w:p>
          <w:p>
            <w:pPr>
              <w:pStyle w:val="104"/>
              <w:rPr>
                <w:ins w:id="1088" w:author="yushuang" w:date="2024-04-22T12:06:40Z"/>
                <w:rFonts w:hint="default" w:eastAsia="宋体"/>
                <w:sz w:val="16"/>
                <w:szCs w:val="16"/>
                <w:lang w:val="en-US" w:eastAsia="zh-CN"/>
              </w:rPr>
            </w:pPr>
            <w:ins w:id="1089" w:author="yushuang" w:date="2024-04-22T12:07:50Z">
              <w:r>
                <w:rPr>
                  <w:rFonts w:hint="eastAsia" w:eastAsia="宋体"/>
                  <w:sz w:val="16"/>
                  <w:szCs w:val="16"/>
                  <w:lang w:val="en-US" w:eastAsia="zh-CN"/>
                </w:rPr>
                <w:t>5</w:t>
              </w:r>
            </w:ins>
            <w:ins w:id="1090" w:author="yushuang" w:date="2024-04-22T12:07:51Z">
              <w:r>
                <w:rPr>
                  <w:rFonts w:hint="eastAsia" w:eastAsia="宋体"/>
                  <w:sz w:val="16"/>
                  <w:szCs w:val="16"/>
                  <w:lang w:val="en-US" w:eastAsia="zh-CN"/>
                </w:rPr>
                <w:t>.</w:t>
              </w:r>
            </w:ins>
            <w:ins w:id="1091" w:author="yushuang" w:date="2024-04-22T12:06:40Z">
              <w:r>
                <w:rPr>
                  <w:rFonts w:hint="eastAsia"/>
                  <w:sz w:val="16"/>
                  <w:szCs w:val="16"/>
                </w:rPr>
                <w:t>S5-24</w:t>
              </w:r>
            </w:ins>
            <w:ins w:id="1092" w:author="yushuang" w:date="2024-04-22T12:06:55Z">
              <w:r>
                <w:rPr>
                  <w:rFonts w:hint="eastAsia" w:eastAsia="宋体"/>
                  <w:sz w:val="16"/>
                  <w:szCs w:val="16"/>
                  <w:lang w:val="en-US" w:eastAsia="zh-CN"/>
                </w:rPr>
                <w:t>1</w:t>
              </w:r>
            </w:ins>
            <w:ins w:id="1093" w:author="yushuang" w:date="2024-04-22T12:06:56Z">
              <w:r>
                <w:rPr>
                  <w:rFonts w:hint="eastAsia" w:eastAsia="宋体"/>
                  <w:sz w:val="16"/>
                  <w:szCs w:val="16"/>
                  <w:lang w:val="en-US" w:eastAsia="zh-CN"/>
                </w:rPr>
                <w:t>89</w:t>
              </w:r>
            </w:ins>
            <w:ins w:id="1094" w:author="yushuang" w:date="2024-04-22T12:06:57Z">
              <w:r>
                <w:rPr>
                  <w:rFonts w:hint="eastAsia" w:eastAsia="宋体"/>
                  <w:sz w:val="16"/>
                  <w:szCs w:val="16"/>
                  <w:lang w:val="en-US" w:eastAsia="zh-CN"/>
                </w:rPr>
                <w:t>2</w:t>
              </w:r>
            </w:ins>
          </w:p>
          <w:p>
            <w:pPr>
              <w:pStyle w:val="104"/>
              <w:rPr>
                <w:ins w:id="1095" w:author="yushuang" w:date="2024-04-22T12:06:40Z"/>
                <w:rFonts w:hint="default" w:eastAsia="宋体"/>
                <w:sz w:val="16"/>
                <w:szCs w:val="16"/>
                <w:lang w:val="en-US" w:eastAsia="zh-CN"/>
              </w:rPr>
            </w:pPr>
            <w:ins w:id="1096" w:author="yushuang" w:date="2024-04-22T12:07:52Z">
              <w:r>
                <w:rPr>
                  <w:rFonts w:hint="eastAsia" w:eastAsia="宋体"/>
                  <w:sz w:val="16"/>
                  <w:szCs w:val="16"/>
                  <w:lang w:val="en-US" w:eastAsia="zh-CN"/>
                </w:rPr>
                <w:t>6.</w:t>
              </w:r>
            </w:ins>
            <w:ins w:id="1097" w:author="yushuang" w:date="2024-04-22T12:06:40Z">
              <w:r>
                <w:rPr>
                  <w:rFonts w:hint="eastAsia"/>
                  <w:sz w:val="16"/>
                  <w:szCs w:val="16"/>
                </w:rPr>
                <w:t>S5-24</w:t>
              </w:r>
            </w:ins>
            <w:ins w:id="1098" w:author="yushuang" w:date="2024-04-22T12:06:40Z">
              <w:r>
                <w:rPr>
                  <w:rFonts w:hint="eastAsia" w:eastAsia="宋体"/>
                  <w:sz w:val="16"/>
                  <w:szCs w:val="16"/>
                  <w:lang w:val="en-US" w:eastAsia="zh-CN"/>
                </w:rPr>
                <w:t>20</w:t>
              </w:r>
            </w:ins>
            <w:ins w:id="1099" w:author="yushuang" w:date="2024-04-22T12:07:05Z">
              <w:r>
                <w:rPr>
                  <w:rFonts w:hint="eastAsia" w:eastAsia="宋体"/>
                  <w:sz w:val="16"/>
                  <w:szCs w:val="16"/>
                  <w:lang w:val="en-US" w:eastAsia="zh-CN"/>
                </w:rPr>
                <w:t>21</w:t>
              </w:r>
            </w:ins>
          </w:p>
          <w:p>
            <w:pPr>
              <w:pStyle w:val="104"/>
              <w:rPr>
                <w:ins w:id="1101" w:author="yushuang" w:date="2024-04-22T12:05:44Z"/>
                <w:rFonts w:hint="default" w:eastAsia="宋体"/>
                <w:sz w:val="16"/>
                <w:szCs w:val="16"/>
                <w:lang w:val="en-US" w:eastAsia="zh-CN"/>
              </w:rPr>
              <w:pPrChange w:id="1100" w:author="yushuang" w:date="2024-04-22T12:07:20Z">
                <w:pPr>
                  <w:pStyle w:val="104"/>
                </w:pPr>
              </w:pPrChange>
            </w:pPr>
            <w:ins w:id="1102" w:author="yushuang" w:date="2024-04-22T12:07:54Z">
              <w:r>
                <w:rPr>
                  <w:rFonts w:hint="eastAsia" w:eastAsia="宋体"/>
                  <w:sz w:val="16"/>
                  <w:szCs w:val="16"/>
                  <w:lang w:val="en-US" w:eastAsia="zh-CN"/>
                </w:rPr>
                <w:t>7.</w:t>
              </w:r>
            </w:ins>
            <w:ins w:id="1103" w:author="yushuang" w:date="2024-04-22T12:06:40Z">
              <w:r>
                <w:rPr>
                  <w:rFonts w:hint="eastAsia"/>
                  <w:sz w:val="16"/>
                  <w:szCs w:val="16"/>
                </w:rPr>
                <w:t>S5-24</w:t>
              </w:r>
            </w:ins>
            <w:ins w:id="1104" w:author="yushuang" w:date="2024-04-22T12:06:40Z">
              <w:r>
                <w:rPr>
                  <w:rFonts w:hint="eastAsia" w:eastAsia="宋体"/>
                  <w:sz w:val="16"/>
                  <w:szCs w:val="16"/>
                  <w:lang w:val="en-US" w:eastAsia="zh-CN"/>
                </w:rPr>
                <w:t>2</w:t>
              </w:r>
            </w:ins>
            <w:ins w:id="1105" w:author="yushuang" w:date="2024-04-22T12:07:16Z">
              <w:r>
                <w:rPr>
                  <w:rFonts w:hint="eastAsia" w:eastAsia="宋体"/>
                  <w:sz w:val="16"/>
                  <w:szCs w:val="16"/>
                  <w:lang w:val="en-US" w:eastAsia="zh-CN"/>
                </w:rPr>
                <w:t>13</w:t>
              </w:r>
            </w:ins>
            <w:ins w:id="1106" w:author="yushuang" w:date="2024-04-22T12:07:17Z">
              <w:r>
                <w:rPr>
                  <w:rFonts w:hint="eastAsia" w:eastAsia="宋体"/>
                  <w:sz w:val="16"/>
                  <w:szCs w:val="16"/>
                  <w:lang w:val="en-US" w:eastAsia="zh-CN"/>
                </w:rPr>
                <w:t>8</w:t>
              </w:r>
            </w:ins>
          </w:p>
        </w:tc>
        <w:tc>
          <w:tcPr>
            <w:tcW w:w="425" w:type="dxa"/>
            <w:shd w:val="solid" w:color="FFFFFF" w:fill="auto"/>
          </w:tcPr>
          <w:p>
            <w:pPr>
              <w:pStyle w:val="102"/>
              <w:rPr>
                <w:ins w:id="1107" w:author="yushuang" w:date="2024-04-22T12:05:44Z"/>
                <w:sz w:val="16"/>
                <w:szCs w:val="16"/>
              </w:rPr>
            </w:pPr>
          </w:p>
        </w:tc>
        <w:tc>
          <w:tcPr>
            <w:tcW w:w="425" w:type="dxa"/>
            <w:shd w:val="solid" w:color="FFFFFF" w:fill="auto"/>
          </w:tcPr>
          <w:p>
            <w:pPr>
              <w:pStyle w:val="101"/>
              <w:rPr>
                <w:ins w:id="1108" w:author="yushuang" w:date="2024-04-22T12:05:44Z"/>
                <w:sz w:val="16"/>
                <w:szCs w:val="16"/>
              </w:rPr>
            </w:pPr>
          </w:p>
        </w:tc>
        <w:tc>
          <w:tcPr>
            <w:tcW w:w="425" w:type="dxa"/>
            <w:shd w:val="solid" w:color="FFFFFF" w:fill="auto"/>
          </w:tcPr>
          <w:p>
            <w:pPr>
              <w:pStyle w:val="104"/>
              <w:rPr>
                <w:ins w:id="1109" w:author="yushuang" w:date="2024-04-22T12:05:44Z"/>
                <w:sz w:val="16"/>
                <w:szCs w:val="16"/>
              </w:rPr>
            </w:pPr>
          </w:p>
        </w:tc>
        <w:tc>
          <w:tcPr>
            <w:tcW w:w="4962" w:type="dxa"/>
            <w:shd w:val="solid" w:color="FFFFFF" w:fill="auto"/>
          </w:tcPr>
          <w:p>
            <w:pPr>
              <w:pStyle w:val="102"/>
              <w:rPr>
                <w:ins w:id="1110" w:author="yushuang" w:date="2024-04-22T12:08:02Z"/>
                <w:rFonts w:hint="eastAsia" w:cs="Arial"/>
                <w:color w:val="000000"/>
                <w:sz w:val="16"/>
                <w:szCs w:val="16"/>
              </w:rPr>
            </w:pPr>
            <w:ins w:id="1111" w:author="yushuang" w:date="2024-04-22T12:08:04Z">
              <w:r>
                <w:rPr>
                  <w:rFonts w:hint="eastAsia" w:eastAsia="宋体" w:cs="Arial"/>
                  <w:color w:val="000000"/>
                  <w:sz w:val="16"/>
                  <w:szCs w:val="16"/>
                  <w:lang w:val="en-US" w:eastAsia="zh-CN"/>
                </w:rPr>
                <w:t>1.</w:t>
              </w:r>
            </w:ins>
            <w:ins w:id="1112" w:author="yushuang" w:date="2024-04-22T12:09:11Z">
              <w:r>
                <w:rPr>
                  <w:rFonts w:hint="eastAsia" w:eastAsia="宋体" w:cs="Arial"/>
                  <w:color w:val="000000"/>
                  <w:sz w:val="16"/>
                  <w:szCs w:val="16"/>
                  <w:lang w:val="en-US" w:eastAsia="zh-CN"/>
                </w:rPr>
                <w:t>pCR 28.915 Add use case for disaster planning</w:t>
              </w:r>
            </w:ins>
          </w:p>
          <w:p>
            <w:pPr>
              <w:pStyle w:val="102"/>
              <w:rPr>
                <w:ins w:id="1113" w:author="yushuang" w:date="2024-04-22T12:09:23Z"/>
                <w:rFonts w:hint="eastAsia" w:ascii="Arial" w:hAnsi="Arial" w:eastAsia="宋体" w:cs="Arial"/>
                <w:i w:val="0"/>
                <w:iCs w:val="0"/>
                <w:caps w:val="0"/>
                <w:color w:val="000000"/>
                <w:spacing w:val="0"/>
                <w:sz w:val="16"/>
                <w:szCs w:val="16"/>
                <w:shd w:val="clear"/>
                <w:lang w:val="en-US" w:eastAsia="zh-CN"/>
                <w:rPrChange w:id="1114" w:author="yushuang" w:date="2024-04-22T12:10:46Z">
                  <w:rPr>
                    <w:ins w:id="1115" w:author="yushuang" w:date="2024-04-22T12:09:23Z"/>
                    <w:rFonts w:ascii="Arial" w:hAnsi="Arial" w:eastAsia="宋体" w:cs="Arial"/>
                    <w:i w:val="0"/>
                    <w:iCs w:val="0"/>
                    <w:caps w:val="0"/>
                    <w:color w:val="000000"/>
                    <w:spacing w:val="0"/>
                    <w:sz w:val="16"/>
                    <w:szCs w:val="16"/>
                    <w:shd w:val="clear" w:fill="99FF33"/>
                  </w:rPr>
                </w:rPrChange>
              </w:rPr>
            </w:pPr>
            <w:ins w:id="1116" w:author="yushuang" w:date="2024-04-22T12:08:14Z">
              <w:r>
                <w:rPr>
                  <w:rFonts w:hint="eastAsia" w:eastAsia="宋体" w:cs="Arial"/>
                  <w:color w:val="000000"/>
                  <w:sz w:val="16"/>
                  <w:szCs w:val="16"/>
                  <w:lang w:val="en-US" w:eastAsia="zh-CN"/>
                </w:rPr>
                <w:t>2.</w:t>
              </w:r>
            </w:ins>
            <w:ins w:id="1117" w:author="yushuang" w:date="2024-04-22T12:09:21Z">
              <w:r>
                <w:rPr>
                  <w:rFonts w:hint="eastAsia" w:ascii="Arial" w:hAnsi="Arial" w:eastAsia="宋体" w:cs="Arial"/>
                  <w:i w:val="0"/>
                  <w:iCs w:val="0"/>
                  <w:caps w:val="0"/>
                  <w:color w:val="000000"/>
                  <w:spacing w:val="0"/>
                  <w:sz w:val="16"/>
                  <w:szCs w:val="16"/>
                  <w:shd w:val="clear"/>
                  <w:lang w:val="en-US" w:eastAsia="zh-CN"/>
                  <w:rPrChange w:id="1118" w:author="yushuang" w:date="2024-04-22T12:10:46Z">
                    <w:rPr>
                      <w:rFonts w:ascii="Arial" w:hAnsi="Arial" w:eastAsia="宋体" w:cs="Arial"/>
                      <w:i w:val="0"/>
                      <w:iCs w:val="0"/>
                      <w:caps w:val="0"/>
                      <w:color w:val="000000"/>
                      <w:spacing w:val="0"/>
                      <w:sz w:val="16"/>
                      <w:szCs w:val="16"/>
                      <w:shd w:val="clear" w:fill="99FF33"/>
                    </w:rPr>
                  </w:rPrChange>
                </w:rPr>
                <w:t>Rel-19 pCR TR28.915 Overview on NDTs</w:t>
              </w:r>
            </w:ins>
          </w:p>
          <w:p>
            <w:pPr>
              <w:pStyle w:val="102"/>
              <w:rPr>
                <w:ins w:id="1120" w:author="yushuang" w:date="2024-04-22T12:09:25Z"/>
                <w:rFonts w:hint="eastAsia" w:ascii="Arial" w:hAnsi="Arial" w:eastAsia="宋体" w:cs="Arial"/>
                <w:i w:val="0"/>
                <w:iCs w:val="0"/>
                <w:caps w:val="0"/>
                <w:color w:val="000000"/>
                <w:spacing w:val="0"/>
                <w:sz w:val="16"/>
                <w:szCs w:val="16"/>
                <w:shd w:val="clear"/>
                <w:lang w:val="en-US" w:eastAsia="zh-CN"/>
                <w:rPrChange w:id="1121" w:author="yushuang" w:date="2024-04-22T12:10:46Z">
                  <w:rPr>
                    <w:ins w:id="1122" w:author="yushuang" w:date="2024-04-22T12:09:25Z"/>
                    <w:rFonts w:hint="eastAsia" w:ascii="Arial" w:hAnsi="Arial" w:eastAsia="宋体" w:cs="Arial"/>
                    <w:i w:val="0"/>
                    <w:iCs w:val="0"/>
                    <w:caps w:val="0"/>
                    <w:color w:val="000000"/>
                    <w:spacing w:val="0"/>
                    <w:sz w:val="16"/>
                    <w:szCs w:val="16"/>
                    <w:shd w:val="clear" w:fill="99FF33"/>
                    <w:lang w:val="en-US" w:eastAsia="zh-CN"/>
                  </w:rPr>
                </w:rPrChange>
              </w:rPr>
            </w:pPr>
            <w:ins w:id="1123" w:author="yushuang" w:date="2024-04-22T12:09:24Z">
              <w:r>
                <w:rPr>
                  <w:rFonts w:hint="eastAsia" w:ascii="Arial" w:hAnsi="Arial" w:eastAsia="宋体" w:cs="Arial"/>
                  <w:i w:val="0"/>
                  <w:iCs w:val="0"/>
                  <w:caps w:val="0"/>
                  <w:color w:val="000000"/>
                  <w:spacing w:val="0"/>
                  <w:sz w:val="16"/>
                  <w:szCs w:val="16"/>
                  <w:shd w:val="clear"/>
                  <w:lang w:val="en-US" w:eastAsia="zh-CN"/>
                  <w:rPrChange w:id="1124"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3.</w:t>
              </w:r>
            </w:ins>
            <w:ins w:id="1126" w:author="yushuang" w:date="2024-04-22T12:09:38Z">
              <w:r>
                <w:rPr>
                  <w:rFonts w:hint="eastAsia" w:ascii="Arial" w:hAnsi="Arial" w:eastAsia="宋体" w:cs="Arial"/>
                  <w:i w:val="0"/>
                  <w:iCs w:val="0"/>
                  <w:caps w:val="0"/>
                  <w:color w:val="000000"/>
                  <w:spacing w:val="0"/>
                  <w:sz w:val="16"/>
                  <w:szCs w:val="16"/>
                  <w:shd w:val="clear"/>
                  <w:lang w:val="en-US" w:eastAsia="zh-CN"/>
                  <w:rPrChange w:id="1127" w:author="yushuang" w:date="2024-04-22T12:10:46Z">
                    <w:rPr>
                      <w:rFonts w:ascii="Arial" w:hAnsi="Arial" w:eastAsia="宋体" w:cs="Arial"/>
                      <w:i w:val="0"/>
                      <w:iCs w:val="0"/>
                      <w:caps w:val="0"/>
                      <w:color w:val="000000"/>
                      <w:spacing w:val="0"/>
                      <w:sz w:val="16"/>
                      <w:szCs w:val="16"/>
                      <w:shd w:val="clear" w:fill="99FF33"/>
                    </w:rPr>
                  </w:rPrChange>
                </w:rPr>
                <w:t>pCR Add terms of NDT for TR 28.915</w:t>
              </w:r>
            </w:ins>
          </w:p>
          <w:p>
            <w:pPr>
              <w:pStyle w:val="102"/>
              <w:rPr>
                <w:ins w:id="1129" w:author="yushuang" w:date="2024-04-22T12:09:26Z"/>
                <w:rFonts w:hint="eastAsia" w:ascii="Arial" w:hAnsi="Arial" w:eastAsia="宋体" w:cs="Arial"/>
                <w:i w:val="0"/>
                <w:iCs w:val="0"/>
                <w:caps w:val="0"/>
                <w:color w:val="000000"/>
                <w:spacing w:val="0"/>
                <w:sz w:val="16"/>
                <w:szCs w:val="16"/>
                <w:shd w:val="clear"/>
                <w:lang w:val="en-US" w:eastAsia="zh-CN"/>
                <w:rPrChange w:id="1130" w:author="yushuang" w:date="2024-04-22T12:10:46Z">
                  <w:rPr>
                    <w:ins w:id="1131" w:author="yushuang" w:date="2024-04-22T12:09:26Z"/>
                    <w:rFonts w:hint="eastAsia" w:ascii="Arial" w:hAnsi="Arial" w:eastAsia="宋体" w:cs="Arial"/>
                    <w:i w:val="0"/>
                    <w:iCs w:val="0"/>
                    <w:caps w:val="0"/>
                    <w:color w:val="000000"/>
                    <w:spacing w:val="0"/>
                    <w:sz w:val="16"/>
                    <w:szCs w:val="16"/>
                    <w:shd w:val="clear" w:fill="99FF33"/>
                    <w:lang w:val="en-US" w:eastAsia="zh-CN"/>
                  </w:rPr>
                </w:rPrChange>
              </w:rPr>
            </w:pPr>
            <w:ins w:id="1132" w:author="yushuang" w:date="2024-04-22T12:09:25Z">
              <w:r>
                <w:rPr>
                  <w:rFonts w:hint="eastAsia" w:ascii="Arial" w:hAnsi="Arial" w:eastAsia="宋体" w:cs="Arial"/>
                  <w:i w:val="0"/>
                  <w:iCs w:val="0"/>
                  <w:caps w:val="0"/>
                  <w:color w:val="000000"/>
                  <w:spacing w:val="0"/>
                  <w:sz w:val="16"/>
                  <w:szCs w:val="16"/>
                  <w:shd w:val="clear"/>
                  <w:lang w:val="en-US" w:eastAsia="zh-CN"/>
                  <w:rPrChange w:id="1133"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4</w:t>
              </w:r>
            </w:ins>
            <w:ins w:id="1135" w:author="yushuang" w:date="2024-04-22T12:09:26Z">
              <w:r>
                <w:rPr>
                  <w:rFonts w:hint="eastAsia" w:ascii="Arial" w:hAnsi="Arial" w:eastAsia="宋体" w:cs="Arial"/>
                  <w:i w:val="0"/>
                  <w:iCs w:val="0"/>
                  <w:caps w:val="0"/>
                  <w:color w:val="000000"/>
                  <w:spacing w:val="0"/>
                  <w:sz w:val="16"/>
                  <w:szCs w:val="16"/>
                  <w:shd w:val="clear"/>
                  <w:lang w:val="en-US" w:eastAsia="zh-CN"/>
                  <w:rPrChange w:id="1136"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138" w:author="yushuang" w:date="2024-04-22T12:09:43Z">
              <w:r>
                <w:rPr>
                  <w:rFonts w:hint="eastAsia" w:ascii="Arial" w:hAnsi="Arial" w:eastAsia="宋体" w:cs="Arial"/>
                  <w:i w:val="0"/>
                  <w:iCs w:val="0"/>
                  <w:caps w:val="0"/>
                  <w:color w:val="000000"/>
                  <w:spacing w:val="0"/>
                  <w:sz w:val="16"/>
                  <w:szCs w:val="16"/>
                  <w:shd w:val="clear"/>
                  <w:lang w:val="en-US" w:eastAsia="zh-CN"/>
                  <w:rPrChange w:id="1139" w:author="yushuang" w:date="2024-04-22T12:10:46Z">
                    <w:rPr>
                      <w:rFonts w:ascii="Arial" w:hAnsi="Arial" w:eastAsia="宋体" w:cs="Arial"/>
                      <w:i w:val="0"/>
                      <w:iCs w:val="0"/>
                      <w:caps w:val="0"/>
                      <w:color w:val="000000"/>
                      <w:spacing w:val="0"/>
                      <w:sz w:val="16"/>
                      <w:szCs w:val="16"/>
                      <w:shd w:val="clear" w:fill="99FF33"/>
                    </w:rPr>
                  </w:rPrChange>
                </w:rPr>
                <w:t>pCR Add concepts for TR 28.915</w:t>
              </w:r>
            </w:ins>
          </w:p>
          <w:p>
            <w:pPr>
              <w:pStyle w:val="102"/>
              <w:rPr>
                <w:ins w:id="1141" w:author="yushuang" w:date="2024-04-22T12:09:28Z"/>
                <w:rFonts w:hint="eastAsia" w:ascii="Arial" w:hAnsi="Arial" w:eastAsia="宋体" w:cs="Arial"/>
                <w:i w:val="0"/>
                <w:iCs w:val="0"/>
                <w:caps w:val="0"/>
                <w:color w:val="000000"/>
                <w:spacing w:val="0"/>
                <w:sz w:val="16"/>
                <w:szCs w:val="16"/>
                <w:shd w:val="clear"/>
                <w:lang w:val="en-US" w:eastAsia="zh-CN"/>
                <w:rPrChange w:id="1142" w:author="yushuang" w:date="2024-04-22T12:10:46Z">
                  <w:rPr>
                    <w:ins w:id="1143" w:author="yushuang" w:date="2024-04-22T12:09:28Z"/>
                    <w:rFonts w:hint="eastAsia" w:ascii="Arial" w:hAnsi="Arial" w:eastAsia="宋体" w:cs="Arial"/>
                    <w:i w:val="0"/>
                    <w:iCs w:val="0"/>
                    <w:caps w:val="0"/>
                    <w:color w:val="000000"/>
                    <w:spacing w:val="0"/>
                    <w:sz w:val="16"/>
                    <w:szCs w:val="16"/>
                    <w:shd w:val="clear" w:fill="99FF33"/>
                    <w:lang w:val="en-US" w:eastAsia="zh-CN"/>
                  </w:rPr>
                </w:rPrChange>
              </w:rPr>
            </w:pPr>
            <w:ins w:id="1144" w:author="yushuang" w:date="2024-04-22T12:09:27Z">
              <w:r>
                <w:rPr>
                  <w:rFonts w:hint="eastAsia" w:ascii="Arial" w:hAnsi="Arial" w:eastAsia="宋体" w:cs="Arial"/>
                  <w:i w:val="0"/>
                  <w:iCs w:val="0"/>
                  <w:caps w:val="0"/>
                  <w:color w:val="000000"/>
                  <w:spacing w:val="0"/>
                  <w:sz w:val="16"/>
                  <w:szCs w:val="16"/>
                  <w:shd w:val="clear"/>
                  <w:lang w:val="en-US" w:eastAsia="zh-CN"/>
                  <w:rPrChange w:id="1145"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5</w:t>
              </w:r>
            </w:ins>
            <w:ins w:id="1147" w:author="yushuang" w:date="2024-04-22T12:09:28Z">
              <w:r>
                <w:rPr>
                  <w:rFonts w:hint="eastAsia" w:ascii="Arial" w:hAnsi="Arial" w:eastAsia="宋体" w:cs="Arial"/>
                  <w:i w:val="0"/>
                  <w:iCs w:val="0"/>
                  <w:caps w:val="0"/>
                  <w:color w:val="000000"/>
                  <w:spacing w:val="0"/>
                  <w:sz w:val="16"/>
                  <w:szCs w:val="16"/>
                  <w:shd w:val="clear"/>
                  <w:lang w:val="en-US" w:eastAsia="zh-CN"/>
                  <w:rPrChange w:id="1148"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150" w:author="yushuang" w:date="2024-04-22T12:09:52Z">
              <w:r>
                <w:rPr>
                  <w:rFonts w:hint="eastAsia" w:ascii="Arial" w:hAnsi="Arial" w:eastAsia="宋体" w:cs="Arial"/>
                  <w:i w:val="0"/>
                  <w:iCs w:val="0"/>
                  <w:caps w:val="0"/>
                  <w:color w:val="000000"/>
                  <w:spacing w:val="0"/>
                  <w:sz w:val="16"/>
                  <w:szCs w:val="16"/>
                  <w:shd w:val="clear"/>
                  <w:lang w:val="en-US" w:eastAsia="zh-CN"/>
                  <w:rPrChange w:id="1151" w:author="yushuang" w:date="2024-04-22T12:10:46Z">
                    <w:rPr>
                      <w:rFonts w:ascii="Arial" w:hAnsi="Arial" w:eastAsia="宋体" w:cs="Arial"/>
                      <w:i w:val="0"/>
                      <w:iCs w:val="0"/>
                      <w:caps w:val="0"/>
                      <w:color w:val="000000"/>
                      <w:spacing w:val="0"/>
                      <w:sz w:val="16"/>
                      <w:szCs w:val="16"/>
                      <w:shd w:val="clear" w:fill="99FF33"/>
                    </w:rPr>
                  </w:rPrChange>
                </w:rPr>
                <w:t>pCR Add use case of Signaling storm analysis for TR 28.915</w:t>
              </w:r>
            </w:ins>
          </w:p>
          <w:p>
            <w:pPr>
              <w:pStyle w:val="102"/>
              <w:rPr>
                <w:ins w:id="1153" w:author="yushuang" w:date="2024-04-22T12:09:30Z"/>
                <w:rFonts w:hint="eastAsia" w:ascii="Arial" w:hAnsi="Arial" w:eastAsia="宋体" w:cs="Arial"/>
                <w:i w:val="0"/>
                <w:iCs w:val="0"/>
                <w:caps w:val="0"/>
                <w:color w:val="000000"/>
                <w:spacing w:val="0"/>
                <w:sz w:val="16"/>
                <w:szCs w:val="16"/>
                <w:shd w:val="clear"/>
                <w:lang w:val="en-US" w:eastAsia="zh-CN"/>
                <w:rPrChange w:id="1154" w:author="yushuang" w:date="2024-04-22T12:10:46Z">
                  <w:rPr>
                    <w:ins w:id="1155" w:author="yushuang" w:date="2024-04-22T12:09:30Z"/>
                    <w:rFonts w:hint="eastAsia" w:ascii="Arial" w:hAnsi="Arial" w:eastAsia="宋体" w:cs="Arial"/>
                    <w:i w:val="0"/>
                    <w:iCs w:val="0"/>
                    <w:caps w:val="0"/>
                    <w:color w:val="000000"/>
                    <w:spacing w:val="0"/>
                    <w:sz w:val="16"/>
                    <w:szCs w:val="16"/>
                    <w:shd w:val="clear" w:fill="99FF33"/>
                    <w:lang w:val="en-US" w:eastAsia="zh-CN"/>
                  </w:rPr>
                </w:rPrChange>
              </w:rPr>
            </w:pPr>
            <w:ins w:id="1156" w:author="yushuang" w:date="2024-04-22T12:09:29Z">
              <w:r>
                <w:rPr>
                  <w:rFonts w:hint="eastAsia" w:ascii="Arial" w:hAnsi="Arial" w:eastAsia="宋体" w:cs="Arial"/>
                  <w:i w:val="0"/>
                  <w:iCs w:val="0"/>
                  <w:caps w:val="0"/>
                  <w:color w:val="000000"/>
                  <w:spacing w:val="0"/>
                  <w:sz w:val="16"/>
                  <w:szCs w:val="16"/>
                  <w:shd w:val="clear"/>
                  <w:lang w:val="en-US" w:eastAsia="zh-CN"/>
                  <w:rPrChange w:id="1157"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6</w:t>
              </w:r>
            </w:ins>
            <w:ins w:id="1159" w:author="yushuang" w:date="2024-04-22T12:09:30Z">
              <w:r>
                <w:rPr>
                  <w:rFonts w:hint="eastAsia" w:ascii="Arial" w:hAnsi="Arial" w:eastAsia="宋体" w:cs="Arial"/>
                  <w:i w:val="0"/>
                  <w:iCs w:val="0"/>
                  <w:caps w:val="0"/>
                  <w:color w:val="000000"/>
                  <w:spacing w:val="0"/>
                  <w:sz w:val="16"/>
                  <w:szCs w:val="16"/>
                  <w:shd w:val="clear"/>
                  <w:lang w:val="en-US" w:eastAsia="zh-CN"/>
                  <w:rPrChange w:id="1160"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w:t>
              </w:r>
            </w:ins>
            <w:ins w:id="1162" w:author="yushuang" w:date="2024-04-22T12:10:08Z">
              <w:r>
                <w:rPr>
                  <w:rFonts w:hint="eastAsia" w:ascii="Arial" w:hAnsi="Arial" w:eastAsia="宋体" w:cs="Arial"/>
                  <w:i w:val="0"/>
                  <w:iCs w:val="0"/>
                  <w:caps w:val="0"/>
                  <w:color w:val="000000"/>
                  <w:spacing w:val="0"/>
                  <w:sz w:val="16"/>
                  <w:szCs w:val="16"/>
                  <w:shd w:val="clear"/>
                  <w:lang w:val="en-US" w:eastAsia="zh-CN"/>
                  <w:rPrChange w:id="1163" w:author="yushuang" w:date="2024-04-22T12:10:46Z">
                    <w:rPr>
                      <w:rFonts w:ascii="Arial" w:hAnsi="Arial" w:eastAsia="宋体" w:cs="Arial"/>
                      <w:i w:val="0"/>
                      <w:iCs w:val="0"/>
                      <w:caps w:val="0"/>
                      <w:color w:val="000000"/>
                      <w:spacing w:val="0"/>
                      <w:sz w:val="16"/>
                      <w:szCs w:val="16"/>
                      <w:shd w:val="clear" w:fill="99FF33"/>
                    </w:rPr>
                  </w:rPrChange>
                </w:rPr>
                <w:t>pCR TR 28.915 Use case on network failure and risk prediction</w:t>
              </w:r>
            </w:ins>
          </w:p>
          <w:p>
            <w:pPr>
              <w:pStyle w:val="102"/>
              <w:rPr>
                <w:ins w:id="1165" w:author="yushuang" w:date="2024-04-22T12:05:44Z"/>
                <w:rFonts w:hint="default" w:ascii="Arial" w:hAnsi="Arial" w:eastAsia="宋体" w:cs="Arial"/>
                <w:i w:val="0"/>
                <w:iCs w:val="0"/>
                <w:caps w:val="0"/>
                <w:color w:val="000000"/>
                <w:spacing w:val="0"/>
                <w:sz w:val="16"/>
                <w:szCs w:val="16"/>
                <w:shd w:val="clear" w:fill="99FF33"/>
                <w:lang w:val="en-US" w:eastAsia="zh-CN"/>
              </w:rPr>
            </w:pPr>
            <w:ins w:id="1166" w:author="yushuang" w:date="2024-04-22T12:09:31Z">
              <w:r>
                <w:rPr>
                  <w:rFonts w:hint="eastAsia" w:ascii="Arial" w:hAnsi="Arial" w:eastAsia="宋体" w:cs="Arial"/>
                  <w:i w:val="0"/>
                  <w:iCs w:val="0"/>
                  <w:caps w:val="0"/>
                  <w:color w:val="000000"/>
                  <w:spacing w:val="0"/>
                  <w:sz w:val="16"/>
                  <w:szCs w:val="16"/>
                  <w:shd w:val="clear"/>
                  <w:lang w:val="en-US" w:eastAsia="zh-CN"/>
                  <w:rPrChange w:id="1167"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7.</w:t>
              </w:r>
            </w:ins>
            <w:ins w:id="1169" w:author="yushuang" w:date="2024-04-22T12:10:30Z">
              <w:r>
                <w:rPr>
                  <w:rFonts w:hint="eastAsia" w:ascii="Arial" w:hAnsi="Arial" w:eastAsia="宋体" w:cs="Arial"/>
                  <w:i w:val="0"/>
                  <w:iCs w:val="0"/>
                  <w:caps w:val="0"/>
                  <w:color w:val="000000"/>
                  <w:spacing w:val="0"/>
                  <w:sz w:val="16"/>
                  <w:szCs w:val="16"/>
                  <w:shd w:val="clear"/>
                  <w:lang w:val="en-US" w:eastAsia="zh-CN"/>
                  <w:rPrChange w:id="1170" w:author="yushuang" w:date="2024-04-22T12:10:46Z">
                    <w:rPr>
                      <w:rFonts w:hint="eastAsia" w:ascii="Arial" w:hAnsi="Arial" w:eastAsia="宋体" w:cs="Arial"/>
                      <w:i w:val="0"/>
                      <w:iCs w:val="0"/>
                      <w:caps w:val="0"/>
                      <w:color w:val="000000"/>
                      <w:spacing w:val="0"/>
                      <w:sz w:val="16"/>
                      <w:szCs w:val="16"/>
                      <w:shd w:val="clear" w:fill="99FF33"/>
                      <w:lang w:val="en-US" w:eastAsia="zh-CN"/>
                    </w:rPr>
                  </w:rPrChange>
                </w:rPr>
                <w:t>pCR TR 28.915 New use case on RAN energy saving policy verification</w:t>
              </w:r>
            </w:ins>
          </w:p>
        </w:tc>
        <w:tc>
          <w:tcPr>
            <w:tcW w:w="708" w:type="dxa"/>
            <w:shd w:val="solid" w:color="FFFFFF" w:fill="auto"/>
          </w:tcPr>
          <w:p>
            <w:pPr>
              <w:pStyle w:val="104"/>
              <w:rPr>
                <w:ins w:id="1172" w:author="yushuang" w:date="2024-04-22T12:05:44Z"/>
                <w:rFonts w:hint="eastAsia"/>
                <w:sz w:val="16"/>
                <w:szCs w:val="16"/>
                <w:lang w:eastAsia="zh-CN"/>
              </w:rPr>
            </w:pPr>
            <w:ins w:id="1173" w:author="yushuang" w:date="2024-04-22T12:10:52Z">
              <w:r>
                <w:rPr>
                  <w:rFonts w:hint="eastAsia"/>
                  <w:sz w:val="16"/>
                  <w:szCs w:val="16"/>
                  <w:lang w:eastAsia="zh-CN"/>
                </w:rPr>
                <w:t>0</w:t>
              </w:r>
            </w:ins>
            <w:ins w:id="1174" w:author="yushuang" w:date="2024-04-22T12:10:52Z">
              <w:r>
                <w:rPr>
                  <w:sz w:val="16"/>
                  <w:szCs w:val="16"/>
                  <w:lang w:eastAsia="zh-CN"/>
                </w:rPr>
                <w:t>.</w:t>
              </w:r>
            </w:ins>
            <w:ins w:id="1175" w:author="yushuang" w:date="2024-04-22T12:10:54Z">
              <w:r>
                <w:rPr>
                  <w:rFonts w:hint="eastAsia"/>
                  <w:sz w:val="16"/>
                  <w:szCs w:val="16"/>
                  <w:lang w:val="en-US" w:eastAsia="zh-CN"/>
                </w:rPr>
                <w:t>2</w:t>
              </w:r>
            </w:ins>
            <w:ins w:id="1176" w:author="yushuang" w:date="2024-04-22T12:10:52Z">
              <w:r>
                <w:rPr>
                  <w:sz w:val="16"/>
                  <w:szCs w:val="16"/>
                  <w:lang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V0.21.0 (2024-042)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rson w15:author="Huawei">
    <w15:presenceInfo w15:providerId="None" w15:userId="Huawei"/>
  </w15:person>
  <w15:person w15:author="Huaweid1">
    <w15:presenceInfo w15:providerId="None" w15:userId="Huaweid1"/>
  </w15:person>
  <w15:person w15:author="Anubhab Banerjee (Nokia)">
    <w15:presenceInfo w15:providerId="None" w15:userId="Anubhab Banerjee (Nokia)"/>
  </w15:person>
  <w15:person w15:author="Nokia-2">
    <w15:presenceInfo w15:providerId="None" w15:userId="Nokia-2"/>
  </w15:person>
  <w15:person w15:author="ZTE3">
    <w15:presenceInfo w15:providerId="None" w15:userId="ZTE3"/>
  </w15:person>
  <w15:person w15:author="ZTE7">
    <w15:presenceInfo w15:providerId="None" w15:userId="ZTE7"/>
  </w15:person>
  <w15:person w15:author="ZTE4">
    <w15:presenceInfo w15:providerId="None" w15:userId="ZTE4"/>
  </w15:person>
  <w15:person w15:author="ZTE8">
    <w15:presenceInfo w15:providerId="None" w15:userId="ZTE8"/>
  </w15:person>
  <w15:person w15:author="R3">
    <w15:presenceInfo w15:providerId="None" w15:userId="R3"/>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36A38A7"/>
    <w:rsid w:val="059576B4"/>
    <w:rsid w:val="1A7B7BED"/>
    <w:rsid w:val="1AEC2509"/>
    <w:rsid w:val="23E3256D"/>
    <w:rsid w:val="331A1776"/>
    <w:rsid w:val="36E73E76"/>
    <w:rsid w:val="370008C5"/>
    <w:rsid w:val="376C2F79"/>
    <w:rsid w:val="391A453F"/>
    <w:rsid w:val="3BE76F99"/>
    <w:rsid w:val="3E6A08F3"/>
    <w:rsid w:val="40D01062"/>
    <w:rsid w:val="430B0CC4"/>
    <w:rsid w:val="4A022292"/>
    <w:rsid w:val="51281978"/>
    <w:rsid w:val="5E413634"/>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cf01"/>
    <w:qFormat/>
    <w:uiPriority w:val="0"/>
    <w:rPr>
      <w:rFonts w:hint="default" w:ascii="Segoe UI" w:hAnsi="Segoe UI" w:cs="Segoe UI"/>
      <w:sz w:val="18"/>
      <w:szCs w:val="18"/>
    </w:rPr>
  </w:style>
  <w:style w:type="character" w:customStyle="1" w:styleId="170">
    <w:name w:val="Subtle Emphasis1"/>
    <w:basedOn w:val="9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118</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p:lastModifiedBy>
  <cp:lastPrinted>2019-02-25T14:05:00Z</cp:lastPrinted>
  <dcterms:modified xsi:type="dcterms:W3CDTF">2024-04-23T03:43:54Z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229D74ACE63E491C8099EEA88F5D3BC6</vt:lpwstr>
  </property>
</Properties>
</file>